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2A3337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F3448D" w:rsidRPr="00F3448D">
        <w:rPr>
          <w:b/>
          <w:noProof/>
          <w:sz w:val="24"/>
        </w:rPr>
        <w:t>C1-194</w:t>
      </w:r>
      <w:r w:rsidR="00F63E86">
        <w:rPr>
          <w:b/>
          <w:noProof/>
          <w:sz w:val="24"/>
        </w:rPr>
        <w:t>82</w:t>
      </w:r>
      <w:r w:rsidR="00F3448D" w:rsidRPr="00F3448D">
        <w:rPr>
          <w:b/>
          <w:noProof/>
          <w:sz w:val="24"/>
        </w:rPr>
        <w:t>0</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F65892">
        <w:trPr>
          <w:trHeight w:val="60"/>
        </w:trPr>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214815B" w:rsidR="001E41F3" w:rsidRPr="00410371" w:rsidRDefault="00D80E4D" w:rsidP="00E13F3D">
            <w:pPr>
              <w:pStyle w:val="CRCoverPage"/>
              <w:spacing w:after="0"/>
              <w:jc w:val="right"/>
              <w:rPr>
                <w:b/>
                <w:noProof/>
                <w:sz w:val="28"/>
              </w:rPr>
            </w:pPr>
            <w:r>
              <w:rPr>
                <w:b/>
                <w:noProof/>
                <w:sz w:val="28"/>
              </w:rPr>
              <w:t>24.48</w:t>
            </w:r>
            <w:r w:rsidR="0060148C">
              <w:rPr>
                <w:b/>
                <w:noProof/>
                <w:sz w:val="28"/>
              </w:rPr>
              <w:t>3</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76598447" w:rsidR="001E41F3" w:rsidRPr="00410371" w:rsidRDefault="00F3448D" w:rsidP="00547111">
            <w:pPr>
              <w:pStyle w:val="CRCoverPage"/>
              <w:spacing w:after="0"/>
              <w:rPr>
                <w:noProof/>
              </w:rPr>
            </w:pPr>
            <w:r>
              <w:rPr>
                <w:b/>
                <w:noProof/>
                <w:sz w:val="28"/>
              </w:rPr>
              <w:t>0057</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273931A0" w:rsidR="001E41F3" w:rsidRPr="00410371" w:rsidRDefault="00F63E86" w:rsidP="00E13F3D">
            <w:pPr>
              <w:pStyle w:val="CRCoverPage"/>
              <w:spacing w:after="0"/>
              <w:jc w:val="center"/>
              <w:rPr>
                <w:b/>
                <w:noProof/>
              </w:rPr>
            </w:pPr>
            <w:r w:rsidRPr="00F63E86">
              <w:rPr>
                <w:b/>
                <w:noProof/>
                <w:sz w:val="28"/>
              </w:rPr>
              <w:t>1</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3C13BEA5" w:rsidR="001E41F3" w:rsidRPr="00410371" w:rsidRDefault="00D80E4D">
            <w:pPr>
              <w:pStyle w:val="CRCoverPage"/>
              <w:spacing w:after="0"/>
              <w:jc w:val="center"/>
              <w:rPr>
                <w:noProof/>
                <w:sz w:val="28"/>
              </w:rPr>
            </w:pPr>
            <w:r w:rsidRPr="00BB1BE5">
              <w:rPr>
                <w:b/>
                <w:noProof/>
                <w:sz w:val="28"/>
              </w:rPr>
              <w:t>16.</w:t>
            </w:r>
            <w:r w:rsidR="0060148C" w:rsidRPr="00BB1BE5">
              <w:rPr>
                <w:b/>
                <w:noProof/>
                <w:sz w:val="28"/>
              </w:rPr>
              <w:t>0</w:t>
            </w:r>
            <w:r w:rsidRPr="00BB1BE5">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28FC3BC3" w:rsidR="00F25D98" w:rsidRDefault="000F4E6C" w:rsidP="001E41F3">
            <w:pPr>
              <w:pStyle w:val="CRCoverPage"/>
              <w:spacing w:after="0"/>
              <w:jc w:val="center"/>
              <w:rPr>
                <w:b/>
                <w:caps/>
                <w:noProof/>
              </w:rPr>
            </w:pPr>
            <w:r>
              <w:rPr>
                <w:b/>
                <w:caps/>
                <w:noProof/>
              </w:rPr>
              <w:t>X</w:t>
            </w: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6F8D69D9" w:rsidR="00F25D98" w:rsidRDefault="00F25D98" w:rsidP="004E1669">
            <w:pPr>
              <w:pStyle w:val="CRCoverPage"/>
              <w:spacing w:after="0"/>
              <w:rPr>
                <w:b/>
                <w:bCs/>
                <w:caps/>
                <w:noProof/>
              </w:rPr>
            </w:pP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62EF892C" w:rsidR="001E41F3" w:rsidRDefault="00D80E4D">
            <w:pPr>
              <w:pStyle w:val="CRCoverPage"/>
              <w:spacing w:after="0"/>
              <w:ind w:left="100"/>
              <w:rPr>
                <w:noProof/>
              </w:rPr>
            </w:pPr>
            <w:r>
              <w:t xml:space="preserve">Restricting incoming </w:t>
            </w:r>
            <w:r w:rsidR="00A53E28" w:rsidRPr="00E84288">
              <w:rPr>
                <w:noProof/>
              </w:rPr>
              <w:t>private communications</w:t>
            </w:r>
            <w:r w:rsidR="0060148C">
              <w:rPr>
                <w:noProof/>
              </w:rPr>
              <w:t xml:space="preserve"> </w:t>
            </w:r>
            <w:r w:rsidR="00F3448D">
              <w:rPr>
                <w:noProof/>
              </w:rPr>
              <w:t>MO</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6D0E7A9B" w:rsidR="001E41F3" w:rsidRDefault="00BB1BE5">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1E41F3" w14:paraId="1C982898" w14:textId="77777777" w:rsidTr="00547111">
        <w:tc>
          <w:tcPr>
            <w:tcW w:w="2694" w:type="dxa"/>
            <w:gridSpan w:val="2"/>
            <w:tcBorders>
              <w:top w:val="single" w:sz="4" w:space="0" w:color="auto"/>
              <w:left w:val="single" w:sz="4" w:space="0" w:color="auto"/>
            </w:tcBorders>
          </w:tcPr>
          <w:p w14:paraId="3BCF2E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1F556" w14:textId="77777777" w:rsidR="0018541D" w:rsidRDefault="0018541D" w:rsidP="0018541D">
            <w:pPr>
              <w:pStyle w:val="CRCoverPage"/>
              <w:spacing w:after="0"/>
              <w:ind w:left="100"/>
              <w:rPr>
                <w:noProof/>
              </w:rPr>
            </w:pPr>
            <w:r>
              <w:rPr>
                <w:noProof/>
              </w:rPr>
              <w:t>Stage 2 requirements (</w:t>
            </w:r>
            <w:r w:rsidRPr="00C864E5">
              <w:rPr>
                <w:noProof/>
              </w:rPr>
              <w:t>S6-190697</w:t>
            </w:r>
            <w:r>
              <w:rPr>
                <w:noProof/>
              </w:rPr>
              <w:t>) dictate that an MC service user shall only have private communications with those MC service users which are configured, whereas private communications with other MC service users shall not be allowed. For this purpose, two lists of users are introduced, one including the users that a user can call and a second one including the users from which a call can be received.</w:t>
            </w:r>
          </w:p>
          <w:p w14:paraId="03ADB3BF" w14:textId="77777777" w:rsidR="0018541D" w:rsidRDefault="0018541D" w:rsidP="0018541D">
            <w:pPr>
              <w:pStyle w:val="CRCoverPage"/>
              <w:spacing w:after="0"/>
              <w:ind w:left="100"/>
              <w:rPr>
                <w:noProof/>
              </w:rPr>
            </w:pPr>
          </w:p>
          <w:p w14:paraId="39D54F26" w14:textId="77777777" w:rsidR="0018541D" w:rsidRDefault="0018541D" w:rsidP="0018541D">
            <w:pPr>
              <w:pStyle w:val="CRCoverPage"/>
              <w:spacing w:after="0"/>
              <w:ind w:left="100"/>
              <w:rPr>
                <w:noProof/>
              </w:rPr>
            </w:pPr>
            <w:r>
              <w:rPr>
                <w:noProof/>
              </w:rPr>
              <w:t>Existing stage 3 specs already allow to limit outgoing private communications, whereas restricting  incoming private communications is not supported.</w:t>
            </w:r>
          </w:p>
          <w:p w14:paraId="474A3773" w14:textId="77777777" w:rsidR="0018541D" w:rsidRDefault="0018541D" w:rsidP="0018541D">
            <w:pPr>
              <w:pStyle w:val="CRCoverPage"/>
              <w:spacing w:after="0"/>
              <w:ind w:left="100"/>
              <w:rPr>
                <w:noProof/>
              </w:rPr>
            </w:pPr>
          </w:p>
          <w:p w14:paraId="1638D034" w14:textId="053E1E08" w:rsidR="001D73BA" w:rsidRDefault="0018541D" w:rsidP="0018541D">
            <w:pPr>
              <w:pStyle w:val="CRCoverPage"/>
              <w:spacing w:after="0"/>
              <w:ind w:left="100"/>
              <w:rPr>
                <w:noProof/>
              </w:rPr>
            </w:pPr>
            <w:r>
              <w:rPr>
                <w:noProof/>
              </w:rPr>
              <w:t xml:space="preserve">The problem that arises in this context is that a user cannot be configured to receive calls by any user. For this reason, in addition to the introduced </w:t>
            </w:r>
            <w:r w:rsidRPr="004760DC">
              <w:rPr>
                <w:noProof/>
              </w:rPr>
              <w:t>IncomingPrivateCallList</w:t>
            </w:r>
            <w:r>
              <w:rPr>
                <w:noProof/>
              </w:rPr>
              <w:t>, a new option is used to indicate that the list should not be considered and any incoming call should be allowed.</w:t>
            </w:r>
          </w:p>
        </w:tc>
      </w:tr>
      <w:tr w:rsidR="001E41F3" w14:paraId="722E9A67" w14:textId="77777777" w:rsidTr="00547111">
        <w:tc>
          <w:tcPr>
            <w:tcW w:w="2694" w:type="dxa"/>
            <w:gridSpan w:val="2"/>
            <w:tcBorders>
              <w:left w:val="single" w:sz="4" w:space="0" w:color="auto"/>
            </w:tcBorders>
          </w:tcPr>
          <w:p w14:paraId="145A1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A0069" w14:textId="77777777" w:rsidR="001E41F3" w:rsidRDefault="001E41F3">
            <w:pPr>
              <w:pStyle w:val="CRCoverPage"/>
              <w:spacing w:after="0"/>
              <w:rPr>
                <w:noProof/>
                <w:sz w:val="8"/>
                <w:szCs w:val="8"/>
              </w:rPr>
            </w:pPr>
          </w:p>
        </w:tc>
      </w:tr>
      <w:tr w:rsidR="001E41F3" w14:paraId="2790655C" w14:textId="77777777" w:rsidTr="00547111">
        <w:tc>
          <w:tcPr>
            <w:tcW w:w="2694" w:type="dxa"/>
            <w:gridSpan w:val="2"/>
            <w:tcBorders>
              <w:left w:val="single" w:sz="4" w:space="0" w:color="auto"/>
            </w:tcBorders>
          </w:tcPr>
          <w:p w14:paraId="00E64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E9AE7" w14:textId="09FB359B" w:rsidR="0060148C" w:rsidRPr="00B743FD" w:rsidRDefault="00870917">
            <w:pPr>
              <w:pStyle w:val="CRCoverPage"/>
              <w:spacing w:after="0"/>
              <w:ind w:left="100"/>
              <w:rPr>
                <w:noProof/>
              </w:rPr>
            </w:pPr>
            <w:r w:rsidRPr="00B743FD">
              <w:rPr>
                <w:noProof/>
              </w:rPr>
              <w:t xml:space="preserve">1) </w:t>
            </w:r>
            <w:r w:rsidR="0060148C" w:rsidRPr="00B743FD">
              <w:rPr>
                <w:noProof/>
              </w:rPr>
              <w:t>Update</w:t>
            </w:r>
            <w:r w:rsidR="00FA081E">
              <w:rPr>
                <w:noProof/>
              </w:rPr>
              <w:t>d</w:t>
            </w:r>
            <w:r w:rsidR="0060148C" w:rsidRPr="00B743FD">
              <w:rPr>
                <w:noProof/>
              </w:rPr>
              <w:t xml:space="preserve"> Figure 5.1.3: The MCPTT user profile MO (3 of 3) </w:t>
            </w:r>
          </w:p>
          <w:p w14:paraId="1E61C35C" w14:textId="4704EE60" w:rsidR="009266D4" w:rsidRPr="00FA081E" w:rsidRDefault="00870917" w:rsidP="00FA081E">
            <w:pPr>
              <w:pStyle w:val="CRCoverPage"/>
              <w:spacing w:after="0"/>
              <w:ind w:left="100"/>
              <w:rPr>
                <w:noProof/>
              </w:rPr>
            </w:pPr>
            <w:r>
              <w:rPr>
                <w:noProof/>
              </w:rPr>
              <w:t xml:space="preserve">2) </w:t>
            </w:r>
            <w:r w:rsidR="007F3C00">
              <w:rPr>
                <w:noProof/>
              </w:rPr>
              <w:t>Update</w:t>
            </w:r>
            <w:r w:rsidR="00FA081E">
              <w:rPr>
                <w:noProof/>
              </w:rPr>
              <w:t>d</w:t>
            </w:r>
            <w:r w:rsidR="007F3C00">
              <w:rPr>
                <w:noProof/>
              </w:rPr>
              <w:t xml:space="preserve"> the </w:t>
            </w:r>
            <w:r w:rsidR="007F3C00" w:rsidRPr="007F3C00">
              <w:rPr>
                <w:noProof/>
              </w:rPr>
              <w:t>parameters for the MCPTT user profile Management Object (MO).</w:t>
            </w:r>
            <w:bookmarkStart w:id="2" w:name="_GoBack"/>
            <w:bookmarkEnd w:id="2"/>
          </w:p>
        </w:tc>
      </w:tr>
      <w:tr w:rsidR="001E41F3" w14:paraId="6BCA0C84" w14:textId="77777777" w:rsidTr="00547111">
        <w:tc>
          <w:tcPr>
            <w:tcW w:w="2694" w:type="dxa"/>
            <w:gridSpan w:val="2"/>
            <w:tcBorders>
              <w:left w:val="single" w:sz="4" w:space="0" w:color="auto"/>
            </w:tcBorders>
          </w:tcPr>
          <w:p w14:paraId="698D3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0D721" w14:textId="77777777" w:rsidR="001E41F3" w:rsidRDefault="001E41F3">
            <w:pPr>
              <w:pStyle w:val="CRCoverPage"/>
              <w:spacing w:after="0"/>
              <w:rPr>
                <w:noProof/>
                <w:sz w:val="8"/>
                <w:szCs w:val="8"/>
              </w:rPr>
            </w:pPr>
          </w:p>
        </w:tc>
      </w:tr>
      <w:tr w:rsidR="001E41F3" w14:paraId="5924D39A" w14:textId="77777777" w:rsidTr="00547111">
        <w:tc>
          <w:tcPr>
            <w:tcW w:w="2694" w:type="dxa"/>
            <w:gridSpan w:val="2"/>
            <w:tcBorders>
              <w:left w:val="single" w:sz="4" w:space="0" w:color="auto"/>
              <w:bottom w:val="single" w:sz="4" w:space="0" w:color="auto"/>
            </w:tcBorders>
          </w:tcPr>
          <w:p w14:paraId="414F03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3041CDE1" w:rsidR="001E41F3" w:rsidRDefault="009E31FD">
            <w:pPr>
              <w:pStyle w:val="CRCoverPage"/>
              <w:spacing w:after="0"/>
              <w:ind w:left="100"/>
              <w:rPr>
                <w:noProof/>
              </w:rPr>
            </w:pPr>
            <w:r>
              <w:rPr>
                <w:noProof/>
              </w:rPr>
              <w:t>All incoming private communication will be allowed, which contradicts stage 2 requirements</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44980F7F" w:rsidR="001E41F3" w:rsidRDefault="00E75490">
            <w:pPr>
              <w:pStyle w:val="CRCoverPage"/>
              <w:spacing w:after="0"/>
              <w:ind w:left="100"/>
              <w:rPr>
                <w:noProof/>
              </w:rPr>
            </w:pPr>
            <w:r>
              <w:rPr>
                <w:noProof/>
              </w:rPr>
              <w:t xml:space="preserve">5.1, </w:t>
            </w:r>
            <w:r w:rsidR="007F3C00">
              <w:rPr>
                <w:noProof/>
              </w:rPr>
              <w:t>5.2.</w:t>
            </w:r>
            <w:r w:rsidR="00A64447">
              <w:rPr>
                <w:noProof/>
              </w:rPr>
              <w:t>48X</w:t>
            </w:r>
            <w:r w:rsidR="00BA6E8F">
              <w:rPr>
                <w:noProof/>
              </w:rPr>
              <w:t>, 5.2.48.</w:t>
            </w:r>
            <w:r w:rsidR="00FA42ED">
              <w:rPr>
                <w:noProof/>
              </w:rPr>
              <w:t>Y</w:t>
            </w:r>
            <w:r w:rsidR="00A64447">
              <w:rPr>
                <w:noProof/>
              </w:rPr>
              <w:t>1</w:t>
            </w:r>
            <w:r>
              <w:rPr>
                <w:noProof/>
              </w:rPr>
              <w:t>-</w:t>
            </w:r>
            <w:r w:rsidR="00A64447">
              <w:rPr>
                <w:noProof/>
              </w:rPr>
              <w:t>5.2.48</w:t>
            </w:r>
            <w:r w:rsidR="00FA42ED">
              <w:rPr>
                <w:noProof/>
              </w:rPr>
              <w:t>Y</w:t>
            </w:r>
            <w:r w:rsidR="0047167A">
              <w:rPr>
                <w:noProof/>
              </w:rPr>
              <w:t>5</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5F8AFD6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3E5052" w14:textId="77777777" w:rsidR="00E75490" w:rsidRPr="00854D61" w:rsidRDefault="00E75490" w:rsidP="00E75490">
      <w:pPr>
        <w:pStyle w:val="Heading2"/>
      </w:pPr>
      <w:bookmarkStart w:id="3" w:name="_Toc4578969"/>
      <w:r>
        <w:rPr>
          <w:rFonts w:hint="eastAsia"/>
          <w:lang w:eastAsia="ko-KR"/>
        </w:rPr>
        <w:lastRenderedPageBreak/>
        <w:t>5</w:t>
      </w:r>
      <w:r w:rsidRPr="00854D61">
        <w:t>.1</w:t>
      </w:r>
      <w:r w:rsidRPr="00854D61">
        <w:tab/>
        <w:t>General</w:t>
      </w:r>
      <w:bookmarkEnd w:id="3"/>
    </w:p>
    <w:p w14:paraId="519C3F2B" w14:textId="77777777" w:rsidR="00E75490" w:rsidRDefault="00E75490" w:rsidP="00E75490">
      <w:pPr>
        <w:rPr>
          <w:lang w:eastAsia="ko-KR"/>
        </w:rPr>
      </w:pPr>
      <w:r>
        <w:t xml:space="preserve">The MCPTT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MCPTT Client behaviour for the </w:t>
      </w:r>
      <w:r>
        <w:rPr>
          <w:rFonts w:hint="eastAsia"/>
          <w:lang w:eastAsia="ko-KR"/>
        </w:rPr>
        <w:t xml:space="preserve">on-network or off-network </w:t>
      </w:r>
      <w:r>
        <w:t>MCPTT Service.</w:t>
      </w:r>
      <w:r>
        <w:rPr>
          <w:rFonts w:hint="eastAsia"/>
          <w:lang w:eastAsia="ko-KR"/>
        </w:rPr>
        <w:t xml:space="preserve"> T</w:t>
      </w:r>
      <w:r w:rsidRPr="003328DC">
        <w:t xml:space="preserve">he </w:t>
      </w:r>
      <w:r>
        <w:rPr>
          <w:rFonts w:hint="eastAsia"/>
          <w:lang w:eastAsia="ko-KR"/>
        </w:rPr>
        <w:t>MCPTT UE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7230253E" w14:textId="77777777" w:rsidR="00E75490" w:rsidRDefault="00E75490" w:rsidP="00E75490">
      <w:r>
        <w:t xml:space="preserve">The Management Object Identifier is: </w:t>
      </w:r>
      <w:proofErr w:type="gramStart"/>
      <w:r>
        <w:t>urn:oma</w:t>
      </w:r>
      <w:proofErr w:type="gramEnd"/>
      <w:r>
        <w:t>:mo:ext-3gpp-MCPTT</w:t>
      </w:r>
      <w:r>
        <w:rPr>
          <w:rFonts w:hint="eastAsia"/>
          <w:lang w:eastAsia="ko-KR"/>
        </w:rPr>
        <w:t>-user-profile</w:t>
      </w:r>
      <w:r>
        <w:t>:1.0.</w:t>
      </w:r>
    </w:p>
    <w:p w14:paraId="3C11A672" w14:textId="77777777" w:rsidR="00E75490" w:rsidRDefault="00E75490" w:rsidP="00E75490">
      <w:r>
        <w:t>Protocol compatibility: This MO is compatible with OMA </w:t>
      </w:r>
      <w:proofErr w:type="spellStart"/>
      <w:r>
        <w:t>OMA</w:t>
      </w:r>
      <w:proofErr w:type="spellEnd"/>
      <w:r>
        <w:t> DM 1.2 [</w:t>
      </w:r>
      <w:r>
        <w:rPr>
          <w:rFonts w:hint="eastAsia"/>
          <w:lang w:eastAsia="ko-KR"/>
        </w:rPr>
        <w:t>3</w:t>
      </w:r>
      <w:r>
        <w:t>].</w:t>
      </w:r>
    </w:p>
    <w:p w14:paraId="0C2B450D" w14:textId="77777777" w:rsidR="00E75490" w:rsidRDefault="00E75490" w:rsidP="00E75490">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7304AAD5" w14:textId="77777777" w:rsidR="00E75490" w:rsidRDefault="00E75490" w:rsidP="00E75490">
      <w:r>
        <w:t xml:space="preserve">The following nodes and leaf objects are possible under the MCPTT </w:t>
      </w:r>
      <w:r>
        <w:rPr>
          <w:rFonts w:hint="eastAsia"/>
          <w:lang w:eastAsia="ko-KR"/>
        </w:rPr>
        <w:t xml:space="preserve">user profile </w:t>
      </w:r>
      <w:r>
        <w:t>node as described in figure </w:t>
      </w:r>
      <w:r>
        <w:rPr>
          <w:rFonts w:hint="eastAsia"/>
          <w:lang w:eastAsia="ko-KR"/>
        </w:rPr>
        <w:t>5.1.</w:t>
      </w:r>
      <w:r>
        <w:t>1, figure 5.1.2</w:t>
      </w:r>
      <w:r>
        <w:rPr>
          <w:rFonts w:hint="eastAsia"/>
          <w:lang w:eastAsia="ko-KR"/>
        </w:rPr>
        <w:t xml:space="preserve"> and </w:t>
      </w:r>
      <w:r>
        <w:t>figure </w:t>
      </w:r>
      <w:r>
        <w:rPr>
          <w:rFonts w:hint="eastAsia"/>
          <w:lang w:eastAsia="ko-KR"/>
        </w:rPr>
        <w:t>5.1.</w:t>
      </w:r>
      <w:r>
        <w:rPr>
          <w:lang w:eastAsia="ko-KR"/>
        </w:rPr>
        <w:t>3</w:t>
      </w:r>
      <w:r>
        <w:t>:</w:t>
      </w:r>
    </w:p>
    <w:p w14:paraId="151AA68A" w14:textId="77777777" w:rsidR="00E75490" w:rsidRPr="006341CD" w:rsidRDefault="00E75490" w:rsidP="00E75490"/>
    <w:p w14:paraId="3A73CB08" w14:textId="77777777" w:rsidR="00E75490" w:rsidRDefault="00E75490" w:rsidP="00E75490">
      <w:pPr>
        <w:pStyle w:val="TH"/>
      </w:pPr>
      <w:r>
        <w:object w:dxaOrig="9661" w:dyaOrig="10592" w14:anchorId="02FFC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19.5pt" o:ole="">
            <v:imagedata r:id="rId17" o:title=""/>
          </v:shape>
          <o:OLEObject Type="Embed" ProgID="Visio.Drawing.11" ShapeID="_x0000_i1025" DrawAspect="Content" ObjectID="_1628590298" r:id="rId18"/>
        </w:object>
      </w:r>
    </w:p>
    <w:p w14:paraId="0740D604" w14:textId="77777777" w:rsidR="00E75490" w:rsidRDefault="00E75490" w:rsidP="00E75490">
      <w:pPr>
        <w:pStyle w:val="TF"/>
      </w:pPr>
      <w:r>
        <w:t>Figure </w:t>
      </w:r>
      <w:r>
        <w:rPr>
          <w:rFonts w:hint="eastAsia"/>
          <w:lang w:eastAsia="ko-KR"/>
        </w:rPr>
        <w:t>5.</w:t>
      </w:r>
      <w:r>
        <w:t>1</w:t>
      </w:r>
      <w:r>
        <w:rPr>
          <w:rFonts w:hint="eastAsia"/>
          <w:lang w:eastAsia="ko-KR"/>
        </w:rPr>
        <w:t>.1</w:t>
      </w:r>
      <w:r>
        <w:t xml:space="preserve">: The MCPTT </w:t>
      </w:r>
      <w:r>
        <w:rPr>
          <w:rFonts w:hint="eastAsia"/>
          <w:lang w:eastAsia="ko-KR"/>
        </w:rPr>
        <w:t xml:space="preserve">user profile MO (1 of </w:t>
      </w:r>
      <w:r>
        <w:rPr>
          <w:lang w:eastAsia="ko-KR"/>
        </w:rPr>
        <w:t>3</w:t>
      </w:r>
      <w:r>
        <w:rPr>
          <w:rFonts w:hint="eastAsia"/>
          <w:lang w:eastAsia="ko-KR"/>
        </w:rPr>
        <w:t>)</w:t>
      </w:r>
    </w:p>
    <w:p w14:paraId="5D5EFE57" w14:textId="77777777" w:rsidR="00E75490" w:rsidRDefault="00E75490" w:rsidP="00E75490">
      <w:pPr>
        <w:pStyle w:val="TH"/>
      </w:pPr>
      <w:r>
        <w:object w:dxaOrig="9663" w:dyaOrig="13186" w14:anchorId="289C4A03">
          <v:shape id="_x0000_i1026" type="#_x0000_t75" style="width:476pt;height:649.5pt" o:ole="">
            <v:imagedata r:id="rId19" o:title=""/>
          </v:shape>
          <o:OLEObject Type="Embed" ProgID="Visio.Drawing.11" ShapeID="_x0000_i1026" DrawAspect="Content" ObjectID="_1628590299" r:id="rId20"/>
        </w:object>
      </w:r>
    </w:p>
    <w:p w14:paraId="205033DD" w14:textId="77777777" w:rsidR="00E75490" w:rsidRDefault="00E75490" w:rsidP="00E75490">
      <w:pPr>
        <w:pStyle w:val="TF"/>
      </w:pPr>
      <w:r>
        <w:t>Figure </w:t>
      </w:r>
      <w:r>
        <w:rPr>
          <w:rFonts w:hint="eastAsia"/>
          <w:lang w:eastAsia="ko-KR"/>
        </w:rPr>
        <w:t>5.1.2</w:t>
      </w:r>
      <w:r>
        <w:t xml:space="preserve">: The MCPTT </w:t>
      </w:r>
      <w:r>
        <w:rPr>
          <w:rFonts w:hint="eastAsia"/>
          <w:lang w:eastAsia="ko-KR"/>
        </w:rPr>
        <w:t xml:space="preserve">user profile MO (2 of </w:t>
      </w:r>
      <w:r>
        <w:rPr>
          <w:lang w:eastAsia="ko-KR"/>
        </w:rPr>
        <w:t>3</w:t>
      </w:r>
      <w:r>
        <w:rPr>
          <w:rFonts w:hint="eastAsia"/>
          <w:lang w:eastAsia="ko-KR"/>
        </w:rPr>
        <w:t>)</w:t>
      </w:r>
    </w:p>
    <w:p w14:paraId="3FE25A1C" w14:textId="48E897B3" w:rsidR="00E75490" w:rsidRDefault="00E75490" w:rsidP="00E75490">
      <w:pPr>
        <w:pStyle w:val="TH"/>
      </w:pPr>
      <w:del w:id="4" w:author="Lazaros " w:date="2019-08-15T19:39:00Z">
        <w:r w:rsidDel="00E75490">
          <w:rPr>
            <w:noProof/>
          </w:rPr>
          <w:object w:dxaOrig="9648" w:dyaOrig="10572" w14:anchorId="0ED0183B">
            <v:shape id="_x0000_i1027" type="#_x0000_t75" style="width:475.5pt;height:590.5pt" o:ole="">
              <v:imagedata r:id="rId21" o:title=""/>
            </v:shape>
            <o:OLEObject Type="Embed" ProgID="Visio.Drawing.11" ShapeID="_x0000_i1027" DrawAspect="Content" ObjectID="_1628590300" r:id="rId22"/>
          </w:object>
        </w:r>
      </w:del>
    </w:p>
    <w:p w14:paraId="69A7C02E" w14:textId="7BCBBAB9" w:rsidR="00E75490" w:rsidDel="00E75490" w:rsidRDefault="00E75490" w:rsidP="00E75490">
      <w:pPr>
        <w:pStyle w:val="TF"/>
        <w:rPr>
          <w:del w:id="5" w:author="Lazaros " w:date="2019-08-15T19:39:00Z"/>
          <w:noProof/>
        </w:rPr>
      </w:pPr>
      <w:del w:id="6" w:author="Lazaros " w:date="2019-08-15T19:39:00Z">
        <w:r w:rsidDel="00E75490">
          <w:delText>Figure 5.1.3: The MCPTT user profile MO (3 of 3)</w:delText>
        </w:r>
      </w:del>
    </w:p>
    <w:p w14:paraId="055CFED1" w14:textId="65BE5365" w:rsidR="00F86A64" w:rsidRDefault="00F86A64" w:rsidP="00F86A64">
      <w:pPr>
        <w:rPr>
          <w:noProof/>
        </w:rPr>
      </w:pPr>
    </w:p>
    <w:p w14:paraId="6BDD7B1D" w14:textId="1396E3E8" w:rsidR="009C5133" w:rsidRDefault="001D73BA" w:rsidP="009C5133">
      <w:pPr>
        <w:pStyle w:val="TH"/>
      </w:pPr>
      <w:r>
        <w:rPr>
          <w:noProof/>
        </w:rPr>
        <w:object w:dxaOrig="9650" w:dyaOrig="10581" w14:anchorId="1F6E7725">
          <v:shape id="_x0000_i1028" type="#_x0000_t75" style="width:475.5pt;height:591pt" o:ole="">
            <v:imagedata r:id="rId23" o:title=""/>
          </v:shape>
          <o:OLEObject Type="Embed" ProgID="Visio.Drawing.11" ShapeID="_x0000_i1028" DrawAspect="Content" ObjectID="_1628590301" r:id="rId24"/>
        </w:object>
      </w:r>
    </w:p>
    <w:p w14:paraId="2AC8FBFA" w14:textId="77777777" w:rsidR="009C5133" w:rsidRDefault="009C5133" w:rsidP="009C5133">
      <w:pPr>
        <w:pStyle w:val="TF"/>
        <w:rPr>
          <w:noProof/>
        </w:rPr>
      </w:pPr>
      <w:r>
        <w:t>Figure 5.1.3: The MCPTT user profile MO (3 of 3)</w:t>
      </w:r>
    </w:p>
    <w:p w14:paraId="51923F54" w14:textId="77777777" w:rsidR="009C5133" w:rsidRDefault="009C5133" w:rsidP="00F86A64">
      <w:pPr>
        <w:rPr>
          <w:noProof/>
        </w:rPr>
      </w:pPr>
    </w:p>
    <w:p w14:paraId="5BA84721" w14:textId="64CFE703" w:rsidR="00F86A64" w:rsidRDefault="00F86A64" w:rsidP="00F86A64">
      <w:pPr>
        <w:jc w:val="center"/>
        <w:rPr>
          <w:noProof/>
        </w:rPr>
      </w:pPr>
      <w:r>
        <w:rPr>
          <w:noProof/>
          <w:highlight w:val="green"/>
        </w:rPr>
        <w:t>*** Next change ***</w:t>
      </w:r>
    </w:p>
    <w:p w14:paraId="179C5E9A" w14:textId="77777777" w:rsidR="0069215A" w:rsidRDefault="0069215A" w:rsidP="0069215A">
      <w:pPr>
        <w:pStyle w:val="Heading3"/>
        <w:rPr>
          <w:ins w:id="7" w:author="Lazaros " w:date="2019-08-29T12:11:00Z"/>
          <w:lang w:eastAsia="ko-KR"/>
        </w:rPr>
      </w:pPr>
      <w:bookmarkStart w:id="8" w:name="_Toc4578989"/>
      <w:ins w:id="9" w:author="Lazaros " w:date="2019-08-29T12:11:00Z">
        <w:r>
          <w:rPr>
            <w:rFonts w:hint="eastAsia"/>
          </w:rPr>
          <w:lastRenderedPageBreak/>
          <w:t>5.2</w:t>
        </w:r>
        <w:r w:rsidRPr="00652A43">
          <w:t>.</w:t>
        </w:r>
        <w:r>
          <w:t>48X</w:t>
        </w:r>
        <w:r w:rsidRPr="00652A43">
          <w:tab/>
          <w:t>/</w:t>
        </w:r>
        <w:r w:rsidRPr="00652A43">
          <w:rPr>
            <w:i/>
            <w:iCs/>
          </w:rPr>
          <w:t>&lt;x&gt;</w:t>
        </w:r>
        <w:r w:rsidRPr="00652A43">
          <w:t>/</w:t>
        </w:r>
        <w:r w:rsidRPr="00652A43">
          <w:rPr>
            <w:i/>
            <w:iCs/>
          </w:rPr>
          <w:t>&lt;x&gt;</w:t>
        </w:r>
        <w:r w:rsidRPr="00652A43">
          <w: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rPr>
          <w:t>/</w:t>
        </w:r>
        <w:proofErr w:type="spellStart"/>
        <w:r>
          <w:rPr>
            <w:rFonts w:hint="eastAsia"/>
          </w:rPr>
          <w:t>Authorised</w:t>
        </w:r>
        <w:r>
          <w:t>Incoming</w:t>
        </w:r>
        <w:r>
          <w:rPr>
            <w:rFonts w:hint="eastAsia"/>
            <w:lang w:eastAsia="ko-KR"/>
          </w:rPr>
          <w:t>Any</w:t>
        </w:r>
        <w:bookmarkEnd w:id="8"/>
        <w:proofErr w:type="spellEnd"/>
      </w:ins>
    </w:p>
    <w:p w14:paraId="64E5F36A" w14:textId="77777777" w:rsidR="0069215A" w:rsidRDefault="0069215A" w:rsidP="0069215A">
      <w:pPr>
        <w:pStyle w:val="TH"/>
        <w:rPr>
          <w:ins w:id="10" w:author="Lazaros " w:date="2019-08-29T12:11:00Z"/>
          <w:lang w:eastAsia="ko-KR"/>
        </w:rPr>
      </w:pPr>
      <w:ins w:id="11" w:author="Lazaros " w:date="2019-08-29T12:11:00Z">
        <w:r>
          <w:t>Table </w:t>
        </w:r>
        <w:r>
          <w:rPr>
            <w:rFonts w:hint="eastAsia"/>
            <w:lang w:eastAsia="ko-KR"/>
          </w:rPr>
          <w:t>5</w:t>
        </w:r>
        <w:r>
          <w:t>.2.</w:t>
        </w:r>
        <w:r>
          <w:rPr>
            <w:rFonts w:hint="eastAsia"/>
            <w:lang w:eastAsia="ko-KR"/>
          </w:rPr>
          <w:t>14</w:t>
        </w:r>
        <w:r>
          <w:t xml:space="preserve">.1: </w:t>
        </w:r>
        <w:r w:rsidRPr="00652A43">
          <w:t>/</w:t>
        </w:r>
        <w:r w:rsidRPr="00652A43">
          <w:rPr>
            <w:i/>
            <w:iCs/>
          </w:rPr>
          <w:t>&lt;x&gt;</w:t>
        </w:r>
        <w:r w:rsidRPr="00652A43">
          <w:t>/</w:t>
        </w:r>
        <w:r>
          <w:rPr>
            <w:rFonts w:hint="eastAsia"/>
            <w:lang w:eastAsia="ko-KR"/>
          </w:rPr>
          <w:t>&lt;x&gt;/</w:t>
        </w:r>
        <w:proofErr w:type="spellStart"/>
        <w:r>
          <w:t>OnNetwork</w:t>
        </w:r>
        <w:proofErr w:type="spellEnd"/>
        <w:r>
          <w:rPr>
            <w:rFonts w:hint="eastAsia"/>
          </w:rPr>
          <w:t>/</w:t>
        </w:r>
        <w:proofErr w:type="spellStart"/>
        <w:r>
          <w:rPr>
            <w:rFonts w:hint="eastAsia"/>
          </w:rPr>
          <w:t>Authorised</w:t>
        </w:r>
        <w:r>
          <w:t>Incoming</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9215A" w:rsidRPr="00E02AC6" w14:paraId="0439C9ED" w14:textId="77777777" w:rsidTr="00B2025C">
        <w:trPr>
          <w:cantSplit/>
          <w:trHeight w:hRule="exact" w:val="320"/>
          <w:ins w:id="12" w:author="Lazaros " w:date="2019-08-29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B80F8F" w14:textId="77777777" w:rsidR="0069215A" w:rsidRPr="00E02AC6" w:rsidRDefault="0069215A" w:rsidP="00B2025C">
            <w:pPr>
              <w:rPr>
                <w:ins w:id="13" w:author="Lazaros " w:date="2019-08-29T12:11:00Z"/>
                <w:rFonts w:ascii="Arial" w:hAnsi="Arial" w:cs="Arial"/>
                <w:sz w:val="18"/>
                <w:szCs w:val="18"/>
                <w:lang w:eastAsia="ko-KR"/>
              </w:rPr>
            </w:pPr>
            <w:ins w:id="14" w:author="Lazaros " w:date="2019-08-29T12:11:00Z">
              <w:r>
                <w:rPr>
                  <w:rFonts w:hint="eastAsia"/>
                </w:rPr>
                <w:t>&lt;x&gt;/</w:t>
              </w:r>
              <w:proofErr w:type="spellStart"/>
              <w:r w:rsidRPr="001F18EF">
                <w:t>OnNetwork</w:t>
              </w:r>
              <w:proofErr w:type="spellEnd"/>
              <w:r>
                <w:rPr>
                  <w:rFonts w:hint="eastAsia"/>
                </w:rPr>
                <w:t>/</w:t>
              </w:r>
              <w:proofErr w:type="spellStart"/>
              <w:r>
                <w:rPr>
                  <w:rFonts w:hint="eastAsia"/>
                </w:rPr>
                <w:t>Authorised</w:t>
              </w:r>
              <w:r>
                <w:t>Incoming</w:t>
              </w:r>
              <w:r>
                <w:rPr>
                  <w:rFonts w:hint="eastAsia"/>
                  <w:lang w:eastAsia="ko-KR"/>
                </w:rPr>
                <w:t>Any</w:t>
              </w:r>
              <w:proofErr w:type="spellEnd"/>
            </w:ins>
          </w:p>
        </w:tc>
      </w:tr>
      <w:tr w:rsidR="0069215A" w:rsidRPr="00E02AC6" w14:paraId="7CAF4871" w14:textId="77777777" w:rsidTr="00B2025C">
        <w:trPr>
          <w:cantSplit/>
          <w:trHeight w:hRule="exact" w:val="240"/>
          <w:ins w:id="15" w:author="Lazaros " w:date="2019-08-29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044EEE" w14:textId="77777777" w:rsidR="0069215A" w:rsidRPr="00E02AC6" w:rsidRDefault="0069215A" w:rsidP="00B2025C">
            <w:pPr>
              <w:jc w:val="center"/>
              <w:rPr>
                <w:ins w:id="16" w:author="Lazaros " w:date="2019-08-29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4E564" w14:textId="77777777" w:rsidR="0069215A" w:rsidRPr="00E02AC6" w:rsidRDefault="0069215A" w:rsidP="00B2025C">
            <w:pPr>
              <w:pStyle w:val="TAC"/>
              <w:rPr>
                <w:ins w:id="17" w:author="Lazaros " w:date="2019-08-29T12:11:00Z"/>
              </w:rPr>
            </w:pPr>
            <w:ins w:id="18" w:author="Lazaros " w:date="2019-08-29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0FA82" w14:textId="77777777" w:rsidR="0069215A" w:rsidRPr="00E02AC6" w:rsidRDefault="0069215A" w:rsidP="00B2025C">
            <w:pPr>
              <w:pStyle w:val="TAC"/>
              <w:rPr>
                <w:ins w:id="19" w:author="Lazaros " w:date="2019-08-29T12:11:00Z"/>
              </w:rPr>
            </w:pPr>
            <w:ins w:id="20" w:author="Lazaros " w:date="2019-08-29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0426" w14:textId="77777777" w:rsidR="0069215A" w:rsidRPr="00E02AC6" w:rsidRDefault="0069215A" w:rsidP="00B2025C">
            <w:pPr>
              <w:pStyle w:val="TAC"/>
              <w:rPr>
                <w:ins w:id="21" w:author="Lazaros " w:date="2019-08-29T12:11:00Z"/>
              </w:rPr>
            </w:pPr>
            <w:ins w:id="22" w:author="Lazaros " w:date="2019-08-29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7051E" w14:textId="77777777" w:rsidR="0069215A" w:rsidRPr="00E02AC6" w:rsidRDefault="0069215A" w:rsidP="00B2025C">
            <w:pPr>
              <w:pStyle w:val="TAC"/>
              <w:rPr>
                <w:ins w:id="23" w:author="Lazaros " w:date="2019-08-29T12:11:00Z"/>
              </w:rPr>
            </w:pPr>
            <w:ins w:id="24" w:author="Lazaros " w:date="2019-08-29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8C052D" w14:textId="77777777" w:rsidR="0069215A" w:rsidRPr="00E02AC6" w:rsidRDefault="0069215A" w:rsidP="00B2025C">
            <w:pPr>
              <w:jc w:val="center"/>
              <w:rPr>
                <w:ins w:id="25" w:author="Lazaros " w:date="2019-08-29T12:11:00Z"/>
                <w:rFonts w:ascii="Arial" w:hAnsi="Arial" w:cs="Arial"/>
                <w:b/>
                <w:sz w:val="18"/>
                <w:szCs w:val="18"/>
              </w:rPr>
            </w:pPr>
          </w:p>
        </w:tc>
      </w:tr>
      <w:tr w:rsidR="0069215A" w:rsidRPr="00E02AC6" w14:paraId="2B0E8939" w14:textId="77777777" w:rsidTr="00B2025C">
        <w:trPr>
          <w:cantSplit/>
          <w:trHeight w:hRule="exact" w:val="280"/>
          <w:ins w:id="26" w:author="Lazaros " w:date="2019-08-29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7B009F" w14:textId="77777777" w:rsidR="0069215A" w:rsidRPr="00E02AC6" w:rsidRDefault="0069215A" w:rsidP="00B2025C">
            <w:pPr>
              <w:jc w:val="center"/>
              <w:rPr>
                <w:ins w:id="27" w:author="Lazaros " w:date="2019-08-29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6A" w14:textId="77777777" w:rsidR="0069215A" w:rsidRPr="00E02AC6" w:rsidRDefault="0069215A" w:rsidP="00B2025C">
            <w:pPr>
              <w:pStyle w:val="TAC"/>
              <w:rPr>
                <w:ins w:id="28" w:author="Lazaros " w:date="2019-08-29T12:11:00Z"/>
              </w:rPr>
            </w:pPr>
            <w:ins w:id="29" w:author="Lazaros " w:date="2019-08-29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C0E0" w14:textId="77777777" w:rsidR="0069215A" w:rsidRPr="00E02AC6" w:rsidRDefault="0069215A" w:rsidP="00B2025C">
            <w:pPr>
              <w:pStyle w:val="TAC"/>
              <w:rPr>
                <w:ins w:id="30" w:author="Lazaros " w:date="2019-08-29T12:11:00Z"/>
              </w:rPr>
            </w:pPr>
            <w:ins w:id="31" w:author="Lazaros " w:date="2019-08-29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52465" w14:textId="77777777" w:rsidR="0069215A" w:rsidRPr="00E02AC6" w:rsidRDefault="0069215A" w:rsidP="00B2025C">
            <w:pPr>
              <w:pStyle w:val="TAC"/>
              <w:rPr>
                <w:ins w:id="32" w:author="Lazaros " w:date="2019-08-29T12:11:00Z"/>
                <w:lang w:eastAsia="ko-KR"/>
              </w:rPr>
            </w:pPr>
            <w:ins w:id="33" w:author="Lazaros " w:date="2019-08-29T12:11: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21A6C" w14:textId="77777777" w:rsidR="0069215A" w:rsidRPr="00E02AC6" w:rsidRDefault="0069215A" w:rsidP="00B2025C">
            <w:pPr>
              <w:pStyle w:val="TAC"/>
              <w:rPr>
                <w:ins w:id="34" w:author="Lazaros " w:date="2019-08-29T12:11:00Z"/>
              </w:rPr>
            </w:pPr>
            <w:ins w:id="35" w:author="Lazaros " w:date="2019-08-29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DC7202" w14:textId="77777777" w:rsidR="0069215A" w:rsidRPr="00E02AC6" w:rsidRDefault="0069215A" w:rsidP="00B2025C">
            <w:pPr>
              <w:jc w:val="center"/>
              <w:rPr>
                <w:ins w:id="36" w:author="Lazaros " w:date="2019-08-29T12:11:00Z"/>
                <w:b/>
              </w:rPr>
            </w:pPr>
          </w:p>
        </w:tc>
      </w:tr>
      <w:tr w:rsidR="0069215A" w:rsidRPr="00E02AC6" w14:paraId="3EB3A290" w14:textId="77777777" w:rsidTr="00B2025C">
        <w:trPr>
          <w:cantSplit/>
          <w:ins w:id="37" w:author="Lazaros " w:date="2019-08-29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B32905" w14:textId="77777777" w:rsidR="0069215A" w:rsidRPr="00E02AC6" w:rsidRDefault="0069215A" w:rsidP="00B2025C">
            <w:pPr>
              <w:jc w:val="center"/>
              <w:rPr>
                <w:ins w:id="38" w:author="Lazaros " w:date="2019-08-29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39926F" w14:textId="71C948C5" w:rsidR="0069215A" w:rsidRPr="00E02AC6" w:rsidRDefault="0069215A" w:rsidP="00B2025C">
            <w:pPr>
              <w:rPr>
                <w:ins w:id="39" w:author="Lazaros " w:date="2019-08-29T12:11:00Z"/>
                <w:lang w:eastAsia="ko-KR"/>
              </w:rPr>
            </w:pPr>
            <w:ins w:id="40" w:author="Lazaros " w:date="2019-08-29T12:11:00Z">
              <w:r>
                <w:t xml:space="preserve">This leaf node indicates </w:t>
              </w:r>
              <w:r>
                <w:rPr>
                  <w:rFonts w:hint="eastAsia"/>
                  <w:lang w:eastAsia="ko-KR"/>
                </w:rPr>
                <w:t>the a</w:t>
              </w:r>
              <w:r>
                <w:t xml:space="preserve">uthorisation to receive a MCPTT </w:t>
              </w:r>
              <w:r>
                <w:rPr>
                  <w:rFonts w:hint="eastAsia"/>
                  <w:lang w:eastAsia="ko-KR"/>
                </w:rPr>
                <w:t xml:space="preserve">private </w:t>
              </w:r>
              <w:r w:rsidRPr="001F20E4">
                <w:t>call</w:t>
              </w:r>
              <w:r>
                <w:rPr>
                  <w:rFonts w:hint="eastAsia"/>
                  <w:lang w:eastAsia="ko-KR"/>
                </w:rPr>
                <w:t xml:space="preserve"> </w:t>
              </w:r>
              <w:r>
                <w:rPr>
                  <w:lang w:eastAsia="ko-KR"/>
                </w:rPr>
                <w:t>by</w:t>
              </w:r>
              <w:r>
                <w:rPr>
                  <w:rFonts w:hint="eastAsia"/>
                  <w:lang w:eastAsia="ko-KR"/>
                </w:rPr>
                <w:t xml:space="preserve"> any MCPTT user.</w:t>
              </w:r>
            </w:ins>
          </w:p>
        </w:tc>
      </w:tr>
    </w:tbl>
    <w:p w14:paraId="0C7039EB" w14:textId="77777777" w:rsidR="0069215A" w:rsidRDefault="0069215A" w:rsidP="0069215A">
      <w:pPr>
        <w:rPr>
          <w:ins w:id="41" w:author="Lazaros " w:date="2019-08-29T12:11:00Z"/>
          <w:lang w:eastAsia="ko-KR"/>
        </w:rPr>
      </w:pPr>
      <w:ins w:id="42" w:author="Lazaros " w:date="2019-08-29T12:11:00Z">
        <w:r>
          <w:t xml:space="preserve">When set to </w:t>
        </w:r>
        <w:r w:rsidRPr="009566DC">
          <w:t>"</w:t>
        </w:r>
        <w:r>
          <w:t>true</w:t>
        </w:r>
        <w:r w:rsidRPr="009566DC">
          <w:t>"</w:t>
        </w:r>
        <w:r>
          <w:t xml:space="preserve"> </w:t>
        </w:r>
        <w:r>
          <w:rPr>
            <w:lang w:eastAsia="ko-KR"/>
          </w:rPr>
          <w:t>the</w:t>
        </w:r>
        <w:r>
          <w:t xml:space="preserve"> </w:t>
        </w:r>
        <w:r>
          <w:rPr>
            <w:rFonts w:hint="eastAsia"/>
            <w:lang w:eastAsia="ko-KR"/>
          </w:rPr>
          <w:t xml:space="preserve">MCPTT </w:t>
        </w:r>
        <w:r>
          <w:t xml:space="preserve">user is authorised to receive </w:t>
        </w:r>
        <w:r>
          <w:rPr>
            <w:rFonts w:hint="eastAsia"/>
            <w:lang w:eastAsia="ko-KR"/>
          </w:rPr>
          <w:t xml:space="preserve">an MCPTT </w:t>
        </w:r>
        <w:r>
          <w:t>private call</w:t>
        </w:r>
        <w:r w:rsidRPr="007767AF">
          <w:t xml:space="preserve"> </w:t>
        </w:r>
        <w:r>
          <w:rPr>
            <w:lang w:eastAsia="ko-KR"/>
          </w:rPr>
          <w:t>by</w:t>
        </w:r>
        <w:r w:rsidRPr="007767AF">
          <w:rPr>
            <w:rFonts w:hint="eastAsia"/>
            <w:lang w:eastAsia="ko-KR"/>
          </w:rPr>
          <w:t xml:space="preserve"> any MCPTT user</w:t>
        </w:r>
        <w:r>
          <w:rPr>
            <w:rFonts w:hint="eastAsia"/>
            <w:lang w:eastAsia="ko-KR"/>
          </w:rPr>
          <w:t>.</w:t>
        </w:r>
      </w:ins>
    </w:p>
    <w:p w14:paraId="486AAA69" w14:textId="77777777" w:rsidR="0069215A" w:rsidRPr="00D7351E" w:rsidRDefault="0069215A" w:rsidP="0069215A">
      <w:pPr>
        <w:rPr>
          <w:ins w:id="43" w:author="Lazaros " w:date="2019-08-29T12:11:00Z"/>
          <w:lang w:eastAsia="ko-KR"/>
        </w:rPr>
      </w:pPr>
      <w:ins w:id="44" w:author="Lazaros " w:date="2019-08-29T12:11:00Z">
        <w:r>
          <w:t xml:space="preserve">When set to </w:t>
        </w:r>
        <w:r w:rsidRPr="009566DC">
          <w:t>"</w:t>
        </w:r>
        <w:r>
          <w:rPr>
            <w:rFonts w:hint="eastAsia"/>
            <w:lang w:eastAsia="ko-KR"/>
          </w:rPr>
          <w:t>false</w:t>
        </w:r>
        <w:r w:rsidRPr="009566DC">
          <w:t>"</w:t>
        </w:r>
        <w:r>
          <w:t xml:space="preserve"> </w:t>
        </w:r>
        <w:r>
          <w:rPr>
            <w:lang w:eastAsia="ko-KR"/>
          </w:rPr>
          <w:t>the</w:t>
        </w:r>
        <w:r>
          <w:t xml:space="preserve"> </w:t>
        </w:r>
        <w:r>
          <w:rPr>
            <w:rFonts w:hint="eastAsia"/>
            <w:lang w:eastAsia="ko-KR"/>
          </w:rPr>
          <w:t>MCPTT</w:t>
        </w:r>
        <w:r>
          <w:t xml:space="preserve"> user is </w:t>
        </w:r>
        <w:r>
          <w:rPr>
            <w:rFonts w:hint="eastAsia"/>
            <w:lang w:eastAsia="ko-KR"/>
          </w:rPr>
          <w:t xml:space="preserve">not </w:t>
        </w:r>
        <w:r>
          <w:t xml:space="preserve">authorised to receive an </w:t>
        </w:r>
        <w:r>
          <w:rPr>
            <w:rFonts w:hint="eastAsia"/>
            <w:lang w:eastAsia="ko-KR"/>
          </w:rPr>
          <w:t xml:space="preserve">MCPTT </w:t>
        </w:r>
        <w:r>
          <w:t>private call</w:t>
        </w:r>
        <w:r w:rsidRPr="007767AF">
          <w:rPr>
            <w:rFonts w:hint="eastAsia"/>
            <w:lang w:eastAsia="ko-KR"/>
          </w:rPr>
          <w:t xml:space="preserve"> </w:t>
        </w:r>
        <w:r>
          <w:rPr>
            <w:lang w:eastAsia="ko-KR"/>
          </w:rPr>
          <w:t>by</w:t>
        </w:r>
        <w:r w:rsidRPr="007767AF">
          <w:rPr>
            <w:rFonts w:hint="eastAsia"/>
            <w:lang w:eastAsia="ko-KR"/>
          </w:rPr>
          <w:t xml:space="preserve"> any MCPTT user</w:t>
        </w:r>
        <w:r>
          <w:rPr>
            <w:rFonts w:hint="eastAsia"/>
            <w:lang w:eastAsia="ko-KR"/>
          </w:rPr>
          <w:t>.</w:t>
        </w:r>
      </w:ins>
    </w:p>
    <w:p w14:paraId="16DE5DC5" w14:textId="3790192F" w:rsidR="006D0165" w:rsidRDefault="0069215A" w:rsidP="00F86A64">
      <w:pPr>
        <w:jc w:val="center"/>
        <w:rPr>
          <w:noProof/>
        </w:rPr>
      </w:pPr>
      <w:r>
        <w:rPr>
          <w:noProof/>
          <w:highlight w:val="green"/>
        </w:rPr>
        <w:t>*** Next change ***</w:t>
      </w:r>
    </w:p>
    <w:p w14:paraId="00147D57" w14:textId="2EE6E15A" w:rsidR="00B300E0" w:rsidRDefault="00B300E0" w:rsidP="00B300E0">
      <w:pPr>
        <w:pStyle w:val="Heading3"/>
        <w:rPr>
          <w:ins w:id="45" w:author="Lazaros " w:date="2019-07-05T18:15:00Z"/>
          <w:lang w:eastAsia="ko-KR"/>
        </w:rPr>
      </w:pPr>
      <w:bookmarkStart w:id="46" w:name="_Toc4578990"/>
      <w:bookmarkStart w:id="47" w:name="_Toc4578991"/>
      <w:ins w:id="48" w:author="Lazaros " w:date="2019-07-05T18:15:00Z">
        <w:r>
          <w:rPr>
            <w:rFonts w:hint="eastAsia"/>
            <w:lang w:eastAsia="ko-KR"/>
          </w:rPr>
          <w:t>5</w:t>
        </w:r>
        <w:r>
          <w:rPr>
            <w:rFonts w:hint="eastAsia"/>
          </w:rPr>
          <w:t>.2</w:t>
        </w:r>
        <w:r w:rsidRPr="00652A43">
          <w:t>.</w:t>
        </w:r>
      </w:ins>
      <w:ins w:id="49" w:author="Lazaros " w:date="2019-08-19T13:26:00Z">
        <w:r w:rsidR="00824952">
          <w:t>48</w:t>
        </w:r>
      </w:ins>
      <w:ins w:id="50" w:author="Lazaros " w:date="2019-08-29T12:11:00Z">
        <w:r w:rsidR="0069215A">
          <w:t>Y</w:t>
        </w:r>
      </w:ins>
      <w:ins w:id="51" w:author="Lazaros " w:date="2019-08-19T13:27:00Z">
        <w:r w:rsidR="00824952">
          <w:t>1</w:t>
        </w:r>
      </w:ins>
      <w:ins w:id="52" w:author="Lazaros " w:date="2019-08-19T13:29:00Z">
        <w:r w:rsidR="00824952" w:rsidRPr="006A2677">
          <w:tab/>
        </w:r>
      </w:ins>
      <w:ins w:id="53" w:author="Lazaros " w:date="2019-08-19T13:28:00Z">
        <w:r w:rsidR="00824952" w:rsidRPr="006A2677">
          <w:tab/>
        </w:r>
      </w:ins>
      <w:ins w:id="54" w:author="Lazaros " w:date="2019-07-05T18:15:00Z">
        <w:r w:rsidRPr="00652A43">
          <w:t>/</w:t>
        </w:r>
        <w:r w:rsidRPr="00652A43">
          <w:rPr>
            <w:i/>
            <w:iCs/>
          </w:rPr>
          <w:t>&lt;x&gt;</w:t>
        </w:r>
        <w:r w:rsidRPr="00652A43">
          <w:t>/</w:t>
        </w:r>
        <w:r>
          <w:rPr>
            <w:rFonts w:hint="eastAsia"/>
          </w:rPr>
          <w:t>&lt;x&gt;</w:t>
        </w:r>
        <w:r w:rsidRPr="00652A43">
          <w: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bookmarkEnd w:id="46"/>
        <w:proofErr w:type="spellEnd"/>
      </w:ins>
    </w:p>
    <w:p w14:paraId="2D191E71" w14:textId="304C56F3" w:rsidR="00B300E0" w:rsidRDefault="00B300E0" w:rsidP="00B300E0">
      <w:pPr>
        <w:pStyle w:val="TH"/>
        <w:rPr>
          <w:ins w:id="55" w:author="Lazaros " w:date="2019-07-05T18:15:00Z"/>
          <w:lang w:eastAsia="ko-KR"/>
        </w:rPr>
      </w:pPr>
      <w:ins w:id="56" w:author="Lazaros " w:date="2019-07-05T18:15:00Z">
        <w:r>
          <w:t>Table </w:t>
        </w:r>
        <w:r>
          <w:rPr>
            <w:rFonts w:hint="eastAsia"/>
            <w:lang w:eastAsia="ko-KR"/>
          </w:rPr>
          <w:t>5</w:t>
        </w:r>
        <w:r>
          <w:t>.2.</w:t>
        </w:r>
      </w:ins>
      <w:ins w:id="57" w:author="Lazaros " w:date="2019-08-19T13:31:00Z">
        <w:r w:rsidR="00824952">
          <w:t>48</w:t>
        </w:r>
      </w:ins>
      <w:ins w:id="58" w:author="Lazaros " w:date="2019-08-19T13:32:00Z">
        <w:r w:rsidR="00824952">
          <w:t>X1</w:t>
        </w:r>
      </w:ins>
      <w:ins w:id="59" w:author="Lazaros " w:date="2019-07-05T18:15:00Z">
        <w:r>
          <w:t xml:space="preserve">.1: </w:t>
        </w:r>
        <w:r w:rsidRPr="00652A43">
          <w:t>/</w:t>
        </w:r>
        <w:r w:rsidRPr="00652A43">
          <w:rPr>
            <w:i/>
            <w:iCs/>
          </w:rPr>
          <w:t>&lt;x&gt;</w:t>
        </w:r>
        <w:r w:rsidRPr="00652A43">
          <w:t>/</w:t>
        </w:r>
        <w:r>
          <w:rPr>
            <w:rFonts w:hint="eastAsia"/>
            <w:lang w:eastAsia="ko-KR"/>
          </w:rPr>
          <w:t>&lt;x&gt;</w:t>
        </w:r>
        <w:r w:rsidRPr="00652A43">
          <w: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300E0" w:rsidRPr="009D612D" w14:paraId="324DD127" w14:textId="77777777" w:rsidTr="00E235B7">
        <w:trPr>
          <w:cantSplit/>
          <w:trHeight w:hRule="exact" w:val="320"/>
          <w:ins w:id="60" w:author="Lazaros " w:date="2019-07-05T18: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B1927F" w14:textId="77777777" w:rsidR="00B300E0" w:rsidRPr="009D612D" w:rsidRDefault="00B300E0" w:rsidP="00E235B7">
            <w:pPr>
              <w:rPr>
                <w:ins w:id="61" w:author="Lazaros " w:date="2019-07-05T18:15:00Z"/>
                <w:rFonts w:ascii="Arial" w:hAnsi="Arial" w:cs="Arial"/>
                <w:sz w:val="18"/>
                <w:szCs w:val="18"/>
              </w:rPr>
            </w:pPr>
            <w:ins w:id="62" w:author="Lazaros " w:date="2019-07-05T18:15:00Z">
              <w:r w:rsidRPr="009D612D">
                <w:rPr>
                  <w:rFonts w:hint="eastAsia"/>
                </w:rPr>
                <w:t>&lt;x&gt;/</w:t>
              </w:r>
              <w:r>
                <w:rPr>
                  <w:rFonts w:hint="eastAsia"/>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ins>
          </w:p>
        </w:tc>
      </w:tr>
      <w:tr w:rsidR="00B300E0" w:rsidRPr="00E02AC6" w14:paraId="1BDBB3D0" w14:textId="77777777" w:rsidTr="00E235B7">
        <w:trPr>
          <w:cantSplit/>
          <w:trHeight w:hRule="exact" w:val="240"/>
          <w:ins w:id="63"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5D95CA" w14:textId="77777777" w:rsidR="00B300E0" w:rsidRPr="009D612D" w:rsidRDefault="00B300E0" w:rsidP="00E235B7">
            <w:pPr>
              <w:jc w:val="center"/>
              <w:rPr>
                <w:ins w:id="64" w:author="Lazaros " w:date="2019-07-05T18: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8514F" w14:textId="77777777" w:rsidR="00B300E0" w:rsidRPr="009D612D" w:rsidRDefault="00B300E0" w:rsidP="00E235B7">
            <w:pPr>
              <w:pStyle w:val="TAC"/>
              <w:rPr>
                <w:ins w:id="65" w:author="Lazaros " w:date="2019-07-05T18:15:00Z"/>
              </w:rPr>
            </w:pPr>
            <w:ins w:id="66" w:author="Lazaros " w:date="2019-07-05T18:15: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FEF8" w14:textId="77777777" w:rsidR="00B300E0" w:rsidRPr="009D612D" w:rsidRDefault="00B300E0" w:rsidP="00E235B7">
            <w:pPr>
              <w:pStyle w:val="TAC"/>
              <w:rPr>
                <w:ins w:id="67" w:author="Lazaros " w:date="2019-07-05T18:15:00Z"/>
              </w:rPr>
            </w:pPr>
            <w:ins w:id="68" w:author="Lazaros " w:date="2019-07-05T18:15: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3D92" w14:textId="77777777" w:rsidR="00B300E0" w:rsidRPr="009D612D" w:rsidRDefault="00B300E0" w:rsidP="00E235B7">
            <w:pPr>
              <w:pStyle w:val="TAC"/>
              <w:rPr>
                <w:ins w:id="69" w:author="Lazaros " w:date="2019-07-05T18:15:00Z"/>
              </w:rPr>
            </w:pPr>
            <w:ins w:id="70" w:author="Lazaros " w:date="2019-07-05T18:15: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BDCD6" w14:textId="77777777" w:rsidR="00B300E0" w:rsidRPr="009D612D" w:rsidRDefault="00B300E0" w:rsidP="00E235B7">
            <w:pPr>
              <w:pStyle w:val="TAC"/>
              <w:rPr>
                <w:ins w:id="71" w:author="Lazaros " w:date="2019-07-05T18:15:00Z"/>
              </w:rPr>
            </w:pPr>
            <w:ins w:id="72" w:author="Lazaros " w:date="2019-07-05T18:15: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53CC92" w14:textId="77777777" w:rsidR="00B300E0" w:rsidRPr="009D612D" w:rsidRDefault="00B300E0" w:rsidP="00E235B7">
            <w:pPr>
              <w:jc w:val="center"/>
              <w:rPr>
                <w:ins w:id="73" w:author="Lazaros " w:date="2019-07-05T18:15:00Z"/>
                <w:rFonts w:ascii="Arial" w:hAnsi="Arial" w:cs="Arial"/>
                <w:b/>
                <w:sz w:val="18"/>
                <w:szCs w:val="18"/>
              </w:rPr>
            </w:pPr>
          </w:p>
        </w:tc>
      </w:tr>
      <w:tr w:rsidR="00B300E0" w:rsidRPr="00E02AC6" w14:paraId="3B201CED" w14:textId="77777777" w:rsidTr="00E235B7">
        <w:trPr>
          <w:cantSplit/>
          <w:trHeight w:hRule="exact" w:val="280"/>
          <w:ins w:id="74"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8E03EF" w14:textId="77777777" w:rsidR="00B300E0" w:rsidRPr="009D612D" w:rsidRDefault="00B300E0" w:rsidP="00E235B7">
            <w:pPr>
              <w:jc w:val="center"/>
              <w:rPr>
                <w:ins w:id="75" w:author="Lazaros " w:date="2019-07-05T18: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9CBB5" w14:textId="77777777" w:rsidR="00B300E0" w:rsidRPr="009D612D" w:rsidRDefault="00B300E0" w:rsidP="00E235B7">
            <w:pPr>
              <w:pStyle w:val="TAC"/>
              <w:rPr>
                <w:ins w:id="76" w:author="Lazaros " w:date="2019-07-05T18:15:00Z"/>
              </w:rPr>
            </w:pPr>
            <w:ins w:id="77" w:author="Lazaros " w:date="2019-07-05T18:15: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8971A" w14:textId="77777777" w:rsidR="00B300E0" w:rsidRPr="009D612D" w:rsidRDefault="00B300E0" w:rsidP="00E235B7">
            <w:pPr>
              <w:pStyle w:val="TAC"/>
              <w:rPr>
                <w:ins w:id="78" w:author="Lazaros " w:date="2019-07-05T18:15:00Z"/>
              </w:rPr>
            </w:pPr>
            <w:ins w:id="79" w:author="Lazaros " w:date="2019-07-05T18:15: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98AB4" w14:textId="77777777" w:rsidR="00B300E0" w:rsidRPr="009D612D" w:rsidRDefault="00B300E0" w:rsidP="00E235B7">
            <w:pPr>
              <w:pStyle w:val="TAC"/>
              <w:rPr>
                <w:ins w:id="80" w:author="Lazaros " w:date="2019-07-05T18:15:00Z"/>
              </w:rPr>
            </w:pPr>
            <w:ins w:id="81" w:author="Lazaros " w:date="2019-07-05T18:15: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CF17" w14:textId="77777777" w:rsidR="00B300E0" w:rsidRPr="009D612D" w:rsidRDefault="00B300E0" w:rsidP="00E235B7">
            <w:pPr>
              <w:pStyle w:val="TAC"/>
              <w:rPr>
                <w:ins w:id="82" w:author="Lazaros " w:date="2019-07-05T18:15:00Z"/>
              </w:rPr>
            </w:pPr>
            <w:ins w:id="83" w:author="Lazaros " w:date="2019-07-05T18:15: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78BEE" w14:textId="77777777" w:rsidR="00B300E0" w:rsidRPr="009D612D" w:rsidRDefault="00B300E0" w:rsidP="00E235B7">
            <w:pPr>
              <w:jc w:val="center"/>
              <w:rPr>
                <w:ins w:id="84" w:author="Lazaros " w:date="2019-07-05T18:15:00Z"/>
                <w:b/>
              </w:rPr>
            </w:pPr>
          </w:p>
        </w:tc>
      </w:tr>
      <w:tr w:rsidR="00B300E0" w:rsidRPr="009D612D" w14:paraId="2B120358" w14:textId="77777777" w:rsidTr="00E235B7">
        <w:trPr>
          <w:cantSplit/>
          <w:ins w:id="85" w:author="Lazaros " w:date="2019-07-05T18: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02867D" w14:textId="77777777" w:rsidR="00B300E0" w:rsidRPr="009D612D" w:rsidRDefault="00B300E0" w:rsidP="00E235B7">
            <w:pPr>
              <w:jc w:val="center"/>
              <w:rPr>
                <w:ins w:id="86" w:author="Lazaros " w:date="2019-07-05T18: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EE53CF" w14:textId="1F5973E6" w:rsidR="00B300E0" w:rsidRPr="009D612D" w:rsidRDefault="00B300E0" w:rsidP="00E235B7">
            <w:pPr>
              <w:rPr>
                <w:ins w:id="87" w:author="Lazaros " w:date="2019-07-05T18:15:00Z"/>
                <w:lang w:eastAsia="ko-KR"/>
              </w:rPr>
            </w:pPr>
            <w:ins w:id="88" w:author="Lazaros " w:date="2019-07-05T18:15: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MCPTT user(s) who can call </w:t>
              </w:r>
              <w:r>
                <w:rPr>
                  <w:lang w:eastAsia="ko-KR"/>
                </w:rPr>
                <w:t>th</w:t>
              </w:r>
            </w:ins>
            <w:ins w:id="89" w:author="Lazaros " w:date="2019-08-19T14:12:00Z">
              <w:r w:rsidR="00D26662">
                <w:rPr>
                  <w:lang w:eastAsia="ko-KR"/>
                </w:rPr>
                <w:t>is</w:t>
              </w:r>
            </w:ins>
            <w:ins w:id="90" w:author="Lazaros " w:date="2019-07-05T18:15:00Z">
              <w:r>
                <w:rPr>
                  <w:lang w:eastAsia="ko-KR"/>
                </w:rPr>
                <w:t xml:space="preserve"> </w:t>
              </w:r>
            </w:ins>
            <w:proofErr w:type="gramStart"/>
            <w:ins w:id="91" w:author="Lazaros " w:date="2019-08-19T14:10:00Z">
              <w:r w:rsidR="003A1A6B">
                <w:rPr>
                  <w:lang w:eastAsia="ko-KR"/>
                </w:rPr>
                <w:t>particular</w:t>
              </w:r>
            </w:ins>
            <w:ins w:id="92" w:author="Lazaros " w:date="2019-07-05T18:15:00Z">
              <w:r>
                <w:rPr>
                  <w:lang w:eastAsia="ko-KR"/>
                </w:rPr>
                <w:t xml:space="preserve"> user</w:t>
              </w:r>
              <w:proofErr w:type="gramEnd"/>
              <w:r>
                <w:rPr>
                  <w:lang w:eastAsia="ko-KR"/>
                </w:rPr>
                <w:t xml:space="preserve"> </w:t>
              </w:r>
              <w:r>
                <w:rPr>
                  <w:rFonts w:hint="eastAsia"/>
                  <w:lang w:eastAsia="ko-KR"/>
                </w:rPr>
                <w:t xml:space="preserve">in a </w:t>
              </w:r>
              <w:r w:rsidRPr="007767AF">
                <w:t xml:space="preserve">MCPTT </w:t>
              </w:r>
              <w:r>
                <w:rPr>
                  <w:rFonts w:hint="eastAsia"/>
                  <w:lang w:eastAsia="ko-KR"/>
                </w:rPr>
                <w:t>private call</w:t>
              </w:r>
              <w:r w:rsidRPr="009D612D">
                <w:rPr>
                  <w:rFonts w:hint="eastAsia"/>
                  <w:lang w:eastAsia="ko-KR"/>
                </w:rPr>
                <w:t>.</w:t>
              </w:r>
            </w:ins>
          </w:p>
        </w:tc>
      </w:tr>
    </w:tbl>
    <w:p w14:paraId="6D1703F5" w14:textId="77777777" w:rsidR="00B300E0" w:rsidRDefault="00B300E0" w:rsidP="00B300E0">
      <w:pPr>
        <w:pStyle w:val="Heading3"/>
        <w:rPr>
          <w:ins w:id="93" w:author="Lazaros " w:date="2019-07-05T18:15:00Z"/>
          <w:lang w:eastAsia="ko-KR"/>
        </w:rPr>
      </w:pPr>
    </w:p>
    <w:p w14:paraId="26FFC8AA" w14:textId="015911C6" w:rsidR="00B300E0" w:rsidRDefault="00B300E0" w:rsidP="00B300E0">
      <w:pPr>
        <w:pStyle w:val="Heading3"/>
        <w:rPr>
          <w:ins w:id="94" w:author="Lazaros " w:date="2019-07-05T18:15:00Z"/>
          <w:lang w:eastAsia="ko-KR"/>
        </w:rPr>
      </w:pPr>
      <w:ins w:id="95" w:author="Lazaros " w:date="2019-07-05T18:15:00Z">
        <w:r>
          <w:rPr>
            <w:rFonts w:hint="eastAsia"/>
            <w:lang w:eastAsia="ko-KR"/>
          </w:rPr>
          <w:t>5</w:t>
        </w:r>
        <w:r>
          <w:rPr>
            <w:rFonts w:hint="eastAsia"/>
          </w:rPr>
          <w:t>.2</w:t>
        </w:r>
        <w:r w:rsidRPr="00652A43">
          <w:t>.</w:t>
        </w:r>
      </w:ins>
      <w:ins w:id="96" w:author="Lazaros " w:date="2019-08-19T13:28:00Z">
        <w:r w:rsidR="00824952">
          <w:t>48</w:t>
        </w:r>
      </w:ins>
      <w:ins w:id="97" w:author="Lazaros " w:date="2019-08-29T12:12:00Z">
        <w:r w:rsidR="0069215A">
          <w:t>Y</w:t>
        </w:r>
      </w:ins>
      <w:ins w:id="98" w:author="Lazaros " w:date="2019-08-19T13:29:00Z">
        <w:r w:rsidR="00824952">
          <w:t>2</w:t>
        </w:r>
        <w:r w:rsidR="00824952" w:rsidRPr="006A2677">
          <w:tab/>
        </w:r>
      </w:ins>
      <w:ins w:id="99" w:author="Lazaros " w:date="2019-07-05T18:15:00Z">
        <w:r w:rsidRPr="00652A43">
          <w:t>/</w:t>
        </w:r>
        <w:r w:rsidRPr="00652A43">
          <w:rPr>
            <w:i/>
            <w:iCs/>
          </w:rPr>
          <w:t>&lt;x&gt;</w:t>
        </w:r>
        <w:r w:rsidRPr="00652A43">
          <w:t>/</w:t>
        </w:r>
        <w:r>
          <w:rPr>
            <w:rFonts w:hint="eastAsia"/>
          </w:rPr>
          <w:t>&lt;x&gt;</w:t>
        </w:r>
        <w:r w:rsidRPr="00652A43">
          <w: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r>
          <w:rPr>
            <w:rFonts w:hint="eastAsia"/>
          </w:rPr>
          <w:t>/&lt;x&gt;</w:t>
        </w:r>
        <w:bookmarkEnd w:id="47"/>
      </w:ins>
    </w:p>
    <w:p w14:paraId="3DC1E292" w14:textId="5AA895C6" w:rsidR="00B300E0" w:rsidRDefault="00B300E0" w:rsidP="00B300E0">
      <w:pPr>
        <w:pStyle w:val="TH"/>
        <w:rPr>
          <w:ins w:id="100" w:author="Lazaros " w:date="2019-07-05T18:15:00Z"/>
          <w:lang w:eastAsia="ko-KR"/>
        </w:rPr>
      </w:pPr>
      <w:ins w:id="101" w:author="Lazaros " w:date="2019-07-05T18:15:00Z">
        <w:r>
          <w:t>Table </w:t>
        </w:r>
        <w:r>
          <w:rPr>
            <w:rFonts w:hint="eastAsia"/>
            <w:lang w:eastAsia="ko-KR"/>
          </w:rPr>
          <w:t>5</w:t>
        </w:r>
        <w:r>
          <w:t>.2.</w:t>
        </w:r>
      </w:ins>
      <w:ins w:id="102" w:author="Lazaros " w:date="2019-08-19T13:32:00Z">
        <w:r w:rsidR="00824952">
          <w:rPr>
            <w:lang w:eastAsia="ko-KR"/>
          </w:rPr>
          <w:t>48X2</w:t>
        </w:r>
      </w:ins>
      <w:ins w:id="103" w:author="Lazaros " w:date="2019-07-05T18:15:00Z">
        <w:r>
          <w:t xml:space="preserve">.1: </w:t>
        </w:r>
        <w:r w:rsidRPr="00652A43">
          <w:t>/</w:t>
        </w:r>
        <w:r w:rsidRPr="00652A43">
          <w:rPr>
            <w:i/>
            <w:iCs/>
          </w:rPr>
          <w:t>&lt;x&gt;</w:t>
        </w:r>
        <w:r w:rsidRPr="00652A43">
          <w:t>/</w:t>
        </w:r>
        <w:r>
          <w:rPr>
            <w:rFonts w:hint="eastAsia"/>
            <w:lang w:eastAsia="ko-KR"/>
          </w:rPr>
          <w:t>&lt;x&gt;</w:t>
        </w:r>
        <w:r w:rsidRPr="00652A43">
          <w: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B300E0" w:rsidRPr="009D612D" w14:paraId="5E2BE585" w14:textId="77777777" w:rsidTr="00E235B7">
        <w:trPr>
          <w:cantSplit/>
          <w:trHeight w:hRule="exact" w:val="320"/>
          <w:ins w:id="104" w:author="Lazaros " w:date="2019-07-05T18:1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21DD973" w14:textId="77777777" w:rsidR="00B300E0" w:rsidRPr="009D612D" w:rsidRDefault="00B300E0" w:rsidP="00E235B7">
            <w:pPr>
              <w:rPr>
                <w:ins w:id="105" w:author="Lazaros " w:date="2019-07-05T18:15:00Z"/>
                <w:rFonts w:ascii="Arial" w:hAnsi="Arial" w:cs="Arial"/>
                <w:sz w:val="18"/>
                <w:szCs w:val="18"/>
              </w:rPr>
            </w:pPr>
            <w:ins w:id="106" w:author="Lazaros " w:date="2019-07-05T18:15:00Z">
              <w:r w:rsidRPr="009D612D">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B300E0" w:rsidRPr="00E02AC6" w14:paraId="4DC73F98" w14:textId="77777777" w:rsidTr="00E235B7">
        <w:trPr>
          <w:cantSplit/>
          <w:trHeight w:hRule="exact" w:val="240"/>
          <w:ins w:id="107" w:author="Lazaros " w:date="2019-07-05T18:15: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51109DD" w14:textId="77777777" w:rsidR="00B300E0" w:rsidRPr="009D612D" w:rsidRDefault="00B300E0" w:rsidP="00E235B7">
            <w:pPr>
              <w:jc w:val="center"/>
              <w:rPr>
                <w:ins w:id="108" w:author="Lazaros " w:date="2019-07-05T18:15: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485E" w14:textId="77777777" w:rsidR="00B300E0" w:rsidRPr="009D612D" w:rsidRDefault="00B300E0" w:rsidP="00E235B7">
            <w:pPr>
              <w:pStyle w:val="TAC"/>
              <w:rPr>
                <w:ins w:id="109" w:author="Lazaros " w:date="2019-07-05T18:15:00Z"/>
              </w:rPr>
            </w:pPr>
            <w:ins w:id="110" w:author="Lazaros " w:date="2019-07-05T18:15: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8F2E5" w14:textId="77777777" w:rsidR="00B300E0" w:rsidRPr="009D612D" w:rsidRDefault="00B300E0" w:rsidP="00E235B7">
            <w:pPr>
              <w:pStyle w:val="TAC"/>
              <w:rPr>
                <w:ins w:id="111" w:author="Lazaros " w:date="2019-07-05T18:15:00Z"/>
              </w:rPr>
            </w:pPr>
            <w:ins w:id="112" w:author="Lazaros " w:date="2019-07-05T18:15: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3699" w14:textId="77777777" w:rsidR="00B300E0" w:rsidRPr="009D612D" w:rsidRDefault="00B300E0" w:rsidP="00E235B7">
            <w:pPr>
              <w:pStyle w:val="TAC"/>
              <w:rPr>
                <w:ins w:id="113" w:author="Lazaros " w:date="2019-07-05T18:15:00Z"/>
              </w:rPr>
            </w:pPr>
            <w:ins w:id="114" w:author="Lazaros " w:date="2019-07-05T18:15: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A6BA4" w14:textId="77777777" w:rsidR="00B300E0" w:rsidRPr="009D612D" w:rsidRDefault="00B300E0" w:rsidP="00E235B7">
            <w:pPr>
              <w:pStyle w:val="TAC"/>
              <w:rPr>
                <w:ins w:id="115" w:author="Lazaros " w:date="2019-07-05T18:15:00Z"/>
              </w:rPr>
            </w:pPr>
            <w:ins w:id="116" w:author="Lazaros " w:date="2019-07-05T18:15: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2750472D" w14:textId="77777777" w:rsidR="00B300E0" w:rsidRPr="009D612D" w:rsidRDefault="00B300E0" w:rsidP="00E235B7">
            <w:pPr>
              <w:jc w:val="center"/>
              <w:rPr>
                <w:ins w:id="117" w:author="Lazaros " w:date="2019-07-05T18:15:00Z"/>
                <w:rFonts w:ascii="Arial" w:hAnsi="Arial" w:cs="Arial"/>
                <w:b/>
                <w:sz w:val="18"/>
                <w:szCs w:val="18"/>
              </w:rPr>
            </w:pPr>
          </w:p>
        </w:tc>
      </w:tr>
      <w:tr w:rsidR="00B300E0" w:rsidRPr="00E02AC6" w14:paraId="58D1613E" w14:textId="77777777" w:rsidTr="00E235B7">
        <w:trPr>
          <w:cantSplit/>
          <w:trHeight w:hRule="exact" w:val="280"/>
          <w:ins w:id="118" w:author="Lazaros " w:date="2019-07-05T18:15: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6FDF9789" w14:textId="77777777" w:rsidR="00B300E0" w:rsidRPr="009D612D" w:rsidRDefault="00B300E0" w:rsidP="00E235B7">
            <w:pPr>
              <w:jc w:val="center"/>
              <w:rPr>
                <w:ins w:id="119" w:author="Lazaros " w:date="2019-07-05T18:15: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5637E" w14:textId="77777777" w:rsidR="00B300E0" w:rsidRPr="009D612D" w:rsidRDefault="00B300E0" w:rsidP="00E235B7">
            <w:pPr>
              <w:pStyle w:val="TAC"/>
              <w:rPr>
                <w:ins w:id="120" w:author="Lazaros " w:date="2019-07-05T18:15:00Z"/>
              </w:rPr>
            </w:pPr>
            <w:ins w:id="121" w:author="Lazaros " w:date="2019-07-05T18:15: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6DB61" w14:textId="77777777" w:rsidR="00B300E0" w:rsidRPr="009D612D" w:rsidRDefault="00B300E0" w:rsidP="00E235B7">
            <w:pPr>
              <w:pStyle w:val="TAC"/>
              <w:rPr>
                <w:ins w:id="122" w:author="Lazaros " w:date="2019-07-05T18:15:00Z"/>
              </w:rPr>
            </w:pPr>
            <w:proofErr w:type="spellStart"/>
            <w:ins w:id="123" w:author="Lazaros " w:date="2019-07-05T18:15:00Z">
              <w:r w:rsidRPr="009D612D">
                <w:t>One</w:t>
              </w:r>
              <w:r w:rsidRPr="009D612D">
                <w:rPr>
                  <w:rFonts w:hint="eastAsia"/>
                </w:rPr>
                <w:t>OrMore</w:t>
              </w:r>
              <w:proofErr w:type="spellEnd"/>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ABC6F" w14:textId="77777777" w:rsidR="00B300E0" w:rsidRPr="009D612D" w:rsidRDefault="00B300E0" w:rsidP="00E235B7">
            <w:pPr>
              <w:pStyle w:val="TAC"/>
              <w:rPr>
                <w:ins w:id="124" w:author="Lazaros " w:date="2019-07-05T18:15:00Z"/>
              </w:rPr>
            </w:pPr>
            <w:ins w:id="125" w:author="Lazaros " w:date="2019-07-05T18:15: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B9789" w14:textId="77777777" w:rsidR="00B300E0" w:rsidRPr="009D612D" w:rsidRDefault="00B300E0" w:rsidP="00E235B7">
            <w:pPr>
              <w:pStyle w:val="TAC"/>
              <w:rPr>
                <w:ins w:id="126" w:author="Lazaros " w:date="2019-07-05T18:15:00Z"/>
              </w:rPr>
            </w:pPr>
            <w:ins w:id="127" w:author="Lazaros " w:date="2019-07-05T18:15: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22314FDC" w14:textId="77777777" w:rsidR="00B300E0" w:rsidRPr="009D612D" w:rsidRDefault="00B300E0" w:rsidP="00E235B7">
            <w:pPr>
              <w:jc w:val="center"/>
              <w:rPr>
                <w:ins w:id="128" w:author="Lazaros " w:date="2019-07-05T18:15:00Z"/>
                <w:b/>
              </w:rPr>
            </w:pPr>
          </w:p>
        </w:tc>
      </w:tr>
      <w:tr w:rsidR="00B300E0" w:rsidRPr="009D612D" w14:paraId="3769AB60" w14:textId="77777777" w:rsidTr="00E235B7">
        <w:trPr>
          <w:cantSplit/>
          <w:ins w:id="129" w:author="Lazaros " w:date="2019-07-05T18:15: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738C7BCF" w14:textId="77777777" w:rsidR="00B300E0" w:rsidRPr="009D612D" w:rsidRDefault="00B300E0" w:rsidP="00E235B7">
            <w:pPr>
              <w:jc w:val="center"/>
              <w:rPr>
                <w:ins w:id="130" w:author="Lazaros " w:date="2019-07-05T18:15: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76B0CD" w14:textId="167BB86F" w:rsidR="00B300E0" w:rsidRPr="009D612D" w:rsidRDefault="00B300E0" w:rsidP="00E235B7">
            <w:pPr>
              <w:rPr>
                <w:ins w:id="131" w:author="Lazaros " w:date="2019-07-05T18:15:00Z"/>
                <w:lang w:eastAsia="ko-KR"/>
              </w:rPr>
            </w:pPr>
            <w:ins w:id="132" w:author="Lazaros " w:date="2019-07-05T18:15: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MCPTT users who can call </w:t>
              </w:r>
              <w:r>
                <w:rPr>
                  <w:lang w:eastAsia="ko-KR"/>
                </w:rPr>
                <w:t>th</w:t>
              </w:r>
            </w:ins>
            <w:ins w:id="133" w:author="Lazaros " w:date="2019-08-19T14:12:00Z">
              <w:r w:rsidR="00D26662">
                <w:rPr>
                  <w:lang w:eastAsia="ko-KR"/>
                </w:rPr>
                <w:t>is</w:t>
              </w:r>
            </w:ins>
            <w:ins w:id="134" w:author="Lazaros " w:date="2019-07-05T18:15:00Z">
              <w:r>
                <w:rPr>
                  <w:lang w:eastAsia="ko-KR"/>
                </w:rPr>
                <w:t xml:space="preserve"> </w:t>
              </w:r>
            </w:ins>
            <w:proofErr w:type="gramStart"/>
            <w:ins w:id="135" w:author="Lazaros " w:date="2019-08-19T14:11:00Z">
              <w:r w:rsidR="003A1A6B">
                <w:rPr>
                  <w:lang w:eastAsia="ko-KR"/>
                </w:rPr>
                <w:t>particular</w:t>
              </w:r>
            </w:ins>
            <w:ins w:id="136" w:author="Lazaros " w:date="2019-07-05T18:15:00Z">
              <w:r>
                <w:rPr>
                  <w:lang w:eastAsia="ko-KR"/>
                </w:rPr>
                <w:t xml:space="preserve"> user</w:t>
              </w:r>
              <w:proofErr w:type="gramEnd"/>
              <w:r>
                <w:rPr>
                  <w:lang w:eastAsia="ko-KR"/>
                </w:rPr>
                <w:t xml:space="preserve"> </w:t>
              </w:r>
              <w:r>
                <w:rPr>
                  <w:rFonts w:hint="eastAsia"/>
                  <w:lang w:eastAsia="ko-KR"/>
                </w:rPr>
                <w:t xml:space="preserve">in a </w:t>
              </w:r>
              <w:r w:rsidRPr="007767AF">
                <w:t xml:space="preserve">MCPTT </w:t>
              </w:r>
              <w:r>
                <w:rPr>
                  <w:rFonts w:hint="eastAsia"/>
                  <w:lang w:eastAsia="ko-KR"/>
                </w:rPr>
                <w:t>private call</w:t>
              </w:r>
              <w:r w:rsidRPr="009D612D">
                <w:rPr>
                  <w:rFonts w:hint="eastAsia"/>
                  <w:lang w:eastAsia="ko-KR"/>
                </w:rPr>
                <w:t>.</w:t>
              </w:r>
            </w:ins>
          </w:p>
        </w:tc>
      </w:tr>
    </w:tbl>
    <w:p w14:paraId="6BE041F0" w14:textId="4549AA1B" w:rsidR="00B300E0" w:rsidRPr="007767AF" w:rsidRDefault="00B300E0" w:rsidP="00B300E0">
      <w:pPr>
        <w:pStyle w:val="Heading3"/>
        <w:rPr>
          <w:ins w:id="137" w:author="Lazaros " w:date="2019-07-05T18:15:00Z"/>
          <w:lang w:eastAsia="ko-KR"/>
        </w:rPr>
      </w:pPr>
      <w:bookmarkStart w:id="138" w:name="_Toc4578992"/>
      <w:ins w:id="139" w:author="Lazaros " w:date="2019-07-05T18:15:00Z">
        <w:r w:rsidRPr="007767AF">
          <w:rPr>
            <w:rFonts w:hint="eastAsia"/>
            <w:lang w:eastAsia="ko-KR"/>
          </w:rPr>
          <w:t>5</w:t>
        </w:r>
        <w:r w:rsidRPr="007767AF">
          <w:rPr>
            <w:rFonts w:hint="eastAsia"/>
          </w:rPr>
          <w:t>.2</w:t>
        </w:r>
        <w:r w:rsidRPr="007767AF">
          <w:t>.</w:t>
        </w:r>
      </w:ins>
      <w:ins w:id="140" w:author="Lazaros " w:date="2019-08-19T13:29:00Z">
        <w:r w:rsidR="00824952">
          <w:t>48</w:t>
        </w:r>
      </w:ins>
      <w:ins w:id="141" w:author="Lazaros " w:date="2019-08-29T12:12:00Z">
        <w:r w:rsidR="0069215A">
          <w:t>Y</w:t>
        </w:r>
      </w:ins>
      <w:ins w:id="142" w:author="Lazaros " w:date="2019-08-19T13:30:00Z">
        <w:r w:rsidR="00824952">
          <w:t>3</w:t>
        </w:r>
      </w:ins>
      <w:ins w:id="143" w:author="Lazaros " w:date="2019-07-05T18:15:00Z">
        <w:r w:rsidRPr="006A2677">
          <w:tab/>
          <w:t>/</w:t>
        </w:r>
        <w:r w:rsidRPr="006A2677">
          <w:rPr>
            <w:i/>
            <w:iCs/>
          </w:rPr>
          <w:t>&lt;x&gt;</w:t>
        </w:r>
        <w:r w:rsidRPr="006A2677">
          <w:t>/</w:t>
        </w:r>
        <w:r w:rsidRPr="006A2677">
          <w:rPr>
            <w:rFonts w:hint="eastAsia"/>
          </w:rPr>
          <w:t>&lt;x&gt;</w:t>
        </w:r>
        <w:r w:rsidRPr="006A2677">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bookmarkEnd w:id="138"/>
      </w:ins>
    </w:p>
    <w:p w14:paraId="154E79A5" w14:textId="031CC879" w:rsidR="00B300E0" w:rsidRPr="007767AF" w:rsidRDefault="00B300E0" w:rsidP="00B300E0">
      <w:pPr>
        <w:pStyle w:val="TH"/>
        <w:rPr>
          <w:ins w:id="144" w:author="Lazaros " w:date="2019-07-05T18:15:00Z"/>
          <w:lang w:eastAsia="ko-KR"/>
        </w:rPr>
      </w:pPr>
      <w:ins w:id="145" w:author="Lazaros " w:date="2019-07-05T18:15:00Z">
        <w:r w:rsidRPr="007767AF">
          <w:t>Table </w:t>
        </w:r>
        <w:r w:rsidRPr="007767AF">
          <w:rPr>
            <w:rFonts w:hint="eastAsia"/>
            <w:lang w:eastAsia="ko-KR"/>
          </w:rPr>
          <w:t>5</w:t>
        </w:r>
        <w:r w:rsidRPr="006A2677">
          <w:t>.2.</w:t>
        </w:r>
      </w:ins>
      <w:ins w:id="146" w:author="Lazaros " w:date="2019-08-19T13:33:00Z">
        <w:r w:rsidR="00824952">
          <w:rPr>
            <w:lang w:eastAsia="ko-KR"/>
          </w:rPr>
          <w:t>48X3</w:t>
        </w:r>
      </w:ins>
      <w:ins w:id="147" w:author="Lazaros " w:date="2019-07-05T18:15:00Z">
        <w:r w:rsidRPr="006A2677">
          <w:t>.1: /</w:t>
        </w:r>
        <w:r w:rsidRPr="006A2677">
          <w:rPr>
            <w:i/>
            <w:iCs/>
          </w:rPr>
          <w:t>&lt;x&gt;</w:t>
        </w:r>
        <w:r w:rsidRPr="006A2677">
          <w:t>/</w:t>
        </w:r>
        <w:r w:rsidRPr="006A2677">
          <w:rPr>
            <w:rFonts w:hint="eastAsia"/>
            <w:lang w:eastAsia="ko-KR"/>
          </w:rPr>
          <w:t>&lt;x&gt;</w:t>
        </w:r>
        <w:r w:rsidRPr="006A2677">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300E0" w:rsidRPr="007767AF" w14:paraId="7684F829" w14:textId="77777777" w:rsidTr="00E235B7">
        <w:trPr>
          <w:cantSplit/>
          <w:trHeight w:hRule="exact" w:val="320"/>
          <w:ins w:id="148" w:author="Lazaros " w:date="2019-07-05T18: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9D6051" w14:textId="77777777" w:rsidR="00B300E0" w:rsidRPr="007767AF" w:rsidRDefault="00B300E0" w:rsidP="00E235B7">
            <w:pPr>
              <w:rPr>
                <w:ins w:id="149" w:author="Lazaros " w:date="2019-07-05T18:15:00Z"/>
                <w:rFonts w:ascii="Arial" w:hAnsi="Arial" w:cs="Arial"/>
                <w:sz w:val="18"/>
                <w:szCs w:val="18"/>
              </w:rPr>
            </w:pPr>
            <w:ins w:id="150" w:author="Lazaros " w:date="2019-07-05T18:1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B300E0" w:rsidRPr="007767AF" w14:paraId="08EFFC7D" w14:textId="77777777" w:rsidTr="00E235B7">
        <w:trPr>
          <w:cantSplit/>
          <w:trHeight w:hRule="exact" w:val="240"/>
          <w:ins w:id="151"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313D18" w14:textId="77777777" w:rsidR="00B300E0" w:rsidRPr="007767AF" w:rsidRDefault="00B300E0" w:rsidP="00E235B7">
            <w:pPr>
              <w:jc w:val="center"/>
              <w:rPr>
                <w:ins w:id="152" w:author="Lazaros " w:date="2019-07-05T18: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1B9D5" w14:textId="77777777" w:rsidR="00B300E0" w:rsidRPr="007767AF" w:rsidRDefault="00B300E0" w:rsidP="00E235B7">
            <w:pPr>
              <w:pStyle w:val="TAC"/>
              <w:rPr>
                <w:ins w:id="153" w:author="Lazaros " w:date="2019-07-05T18:15:00Z"/>
              </w:rPr>
            </w:pPr>
            <w:ins w:id="154" w:author="Lazaros " w:date="2019-07-05T18:1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2DA5F" w14:textId="77777777" w:rsidR="00B300E0" w:rsidRPr="007767AF" w:rsidRDefault="00B300E0" w:rsidP="00E235B7">
            <w:pPr>
              <w:pStyle w:val="TAC"/>
              <w:rPr>
                <w:ins w:id="155" w:author="Lazaros " w:date="2019-07-05T18:15:00Z"/>
              </w:rPr>
            </w:pPr>
            <w:ins w:id="156" w:author="Lazaros " w:date="2019-07-05T18:1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05EFB" w14:textId="77777777" w:rsidR="00B300E0" w:rsidRPr="007767AF" w:rsidRDefault="00B300E0" w:rsidP="00E235B7">
            <w:pPr>
              <w:pStyle w:val="TAC"/>
              <w:rPr>
                <w:ins w:id="157" w:author="Lazaros " w:date="2019-07-05T18:15:00Z"/>
              </w:rPr>
            </w:pPr>
            <w:ins w:id="158" w:author="Lazaros " w:date="2019-07-05T18:1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88F62" w14:textId="77777777" w:rsidR="00B300E0" w:rsidRPr="007767AF" w:rsidRDefault="00B300E0" w:rsidP="00E235B7">
            <w:pPr>
              <w:pStyle w:val="TAC"/>
              <w:rPr>
                <w:ins w:id="159" w:author="Lazaros " w:date="2019-07-05T18:15:00Z"/>
              </w:rPr>
            </w:pPr>
            <w:ins w:id="160" w:author="Lazaros " w:date="2019-07-05T18:1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19864" w14:textId="77777777" w:rsidR="00B300E0" w:rsidRPr="007767AF" w:rsidRDefault="00B300E0" w:rsidP="00E235B7">
            <w:pPr>
              <w:jc w:val="center"/>
              <w:rPr>
                <w:ins w:id="161" w:author="Lazaros " w:date="2019-07-05T18:15:00Z"/>
                <w:rFonts w:ascii="Arial" w:hAnsi="Arial" w:cs="Arial"/>
                <w:b/>
                <w:sz w:val="18"/>
                <w:szCs w:val="18"/>
              </w:rPr>
            </w:pPr>
          </w:p>
        </w:tc>
      </w:tr>
      <w:tr w:rsidR="00B300E0" w:rsidRPr="007767AF" w14:paraId="76AE0972" w14:textId="77777777" w:rsidTr="00E235B7">
        <w:trPr>
          <w:cantSplit/>
          <w:trHeight w:hRule="exact" w:val="280"/>
          <w:ins w:id="162"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B5F7D0" w14:textId="77777777" w:rsidR="00B300E0" w:rsidRPr="007767AF" w:rsidRDefault="00B300E0" w:rsidP="00E235B7">
            <w:pPr>
              <w:jc w:val="center"/>
              <w:rPr>
                <w:ins w:id="163" w:author="Lazaros " w:date="2019-07-05T18: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0CD70" w14:textId="77777777" w:rsidR="00B300E0" w:rsidRPr="007767AF" w:rsidRDefault="00B300E0" w:rsidP="00E235B7">
            <w:pPr>
              <w:pStyle w:val="TAC"/>
              <w:rPr>
                <w:ins w:id="164" w:author="Lazaros " w:date="2019-07-05T18:15:00Z"/>
              </w:rPr>
            </w:pPr>
            <w:ins w:id="165" w:author="Lazaros " w:date="2019-07-05T18:1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62AAA" w14:textId="77777777" w:rsidR="00B300E0" w:rsidRPr="007767AF" w:rsidRDefault="00B300E0" w:rsidP="00E235B7">
            <w:pPr>
              <w:pStyle w:val="TAC"/>
              <w:rPr>
                <w:ins w:id="166" w:author="Lazaros " w:date="2019-07-05T18:15:00Z"/>
              </w:rPr>
            </w:pPr>
            <w:ins w:id="167" w:author="Lazaros " w:date="2019-07-05T18:1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F8197" w14:textId="77777777" w:rsidR="00B300E0" w:rsidRPr="007767AF" w:rsidRDefault="00B300E0" w:rsidP="00E235B7">
            <w:pPr>
              <w:pStyle w:val="TAC"/>
              <w:rPr>
                <w:ins w:id="168" w:author="Lazaros " w:date="2019-07-05T18:15:00Z"/>
              </w:rPr>
            </w:pPr>
            <w:ins w:id="169" w:author="Lazaros " w:date="2019-07-05T18:1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B62C9" w14:textId="77777777" w:rsidR="00B300E0" w:rsidRPr="007767AF" w:rsidRDefault="00B300E0" w:rsidP="00E235B7">
            <w:pPr>
              <w:pStyle w:val="TAC"/>
              <w:rPr>
                <w:ins w:id="170" w:author="Lazaros " w:date="2019-07-05T18:15:00Z"/>
              </w:rPr>
            </w:pPr>
            <w:ins w:id="171" w:author="Lazaros " w:date="2019-07-05T18:1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498632" w14:textId="77777777" w:rsidR="00B300E0" w:rsidRPr="007767AF" w:rsidRDefault="00B300E0" w:rsidP="00E235B7">
            <w:pPr>
              <w:jc w:val="center"/>
              <w:rPr>
                <w:ins w:id="172" w:author="Lazaros " w:date="2019-07-05T18:15:00Z"/>
                <w:b/>
              </w:rPr>
            </w:pPr>
          </w:p>
        </w:tc>
      </w:tr>
      <w:tr w:rsidR="00B300E0" w:rsidRPr="007767AF" w14:paraId="32CD8AF3" w14:textId="77777777" w:rsidTr="00E235B7">
        <w:trPr>
          <w:cantSplit/>
          <w:ins w:id="173" w:author="Lazaros " w:date="2019-07-05T18: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DAD6017" w14:textId="77777777" w:rsidR="00B300E0" w:rsidRPr="007767AF" w:rsidRDefault="00B300E0" w:rsidP="00E235B7">
            <w:pPr>
              <w:jc w:val="center"/>
              <w:rPr>
                <w:ins w:id="174" w:author="Lazaros " w:date="2019-07-05T18: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4C07A1" w14:textId="0BCA3A00" w:rsidR="00B300E0" w:rsidRPr="007767AF" w:rsidRDefault="00B300E0" w:rsidP="00E235B7">
            <w:pPr>
              <w:rPr>
                <w:ins w:id="175" w:author="Lazaros " w:date="2019-07-05T18:15:00Z"/>
                <w:lang w:eastAsia="ko-KR"/>
              </w:rPr>
            </w:pPr>
            <w:ins w:id="176" w:author="Lazaros " w:date="2019-07-05T18:15:00Z">
              <w:r w:rsidRPr="007767AF">
                <w:t xml:space="preserve">This interior node </w:t>
              </w:r>
              <w:r w:rsidRPr="007767AF">
                <w:rPr>
                  <w:rFonts w:hint="eastAsia"/>
                  <w:lang w:eastAsia="ko-KR"/>
                </w:rPr>
                <w:t xml:space="preserve">is a placeholder for one or more MCPTT users who </w:t>
              </w:r>
            </w:ins>
            <w:ins w:id="177" w:author="Lazaros " w:date="2019-08-19T14:12:00Z">
              <w:r w:rsidR="003A1A6B">
                <w:rPr>
                  <w:lang w:eastAsia="ko-KR"/>
                </w:rPr>
                <w:t xml:space="preserve">can </w:t>
              </w:r>
            </w:ins>
            <w:ins w:id="178" w:author="Lazaros " w:date="2019-07-05T18:15:00Z">
              <w:r w:rsidRPr="007767AF">
                <w:rPr>
                  <w:rFonts w:hint="eastAsia"/>
                  <w:lang w:eastAsia="ko-KR"/>
                </w:rPr>
                <w:t xml:space="preserve">call </w:t>
              </w:r>
              <w:r>
                <w:rPr>
                  <w:lang w:eastAsia="ko-KR"/>
                </w:rPr>
                <w:t xml:space="preserve">the </w:t>
              </w:r>
            </w:ins>
            <w:proofErr w:type="gramStart"/>
            <w:ins w:id="179" w:author="Lazaros " w:date="2019-08-19T14:11:00Z">
              <w:r w:rsidR="003A1A6B">
                <w:rPr>
                  <w:lang w:eastAsia="ko-KR"/>
                </w:rPr>
                <w:t xml:space="preserve">particular </w:t>
              </w:r>
            </w:ins>
            <w:ins w:id="180" w:author="Lazaros " w:date="2019-07-05T18:15:00Z">
              <w:r>
                <w:rPr>
                  <w:lang w:eastAsia="ko-KR"/>
                </w:rPr>
                <w:t>user</w:t>
              </w:r>
              <w:proofErr w:type="gramEnd"/>
              <w:r>
                <w:rPr>
                  <w:lang w:eastAsia="ko-KR"/>
                </w:rPr>
                <w:t xml:space="preserve"> </w:t>
              </w:r>
              <w:r w:rsidRPr="007767AF">
                <w:rPr>
                  <w:rFonts w:hint="eastAsia"/>
                  <w:lang w:eastAsia="ko-KR"/>
                </w:rPr>
                <w:t>in a private call.</w:t>
              </w:r>
            </w:ins>
          </w:p>
        </w:tc>
      </w:tr>
    </w:tbl>
    <w:p w14:paraId="12584F7E" w14:textId="77777777" w:rsidR="00B300E0" w:rsidRDefault="00B300E0" w:rsidP="00B300E0">
      <w:pPr>
        <w:rPr>
          <w:ins w:id="181" w:author="Lazaros " w:date="2019-07-05T18:15:00Z"/>
          <w:lang w:eastAsia="ko-KR"/>
        </w:rPr>
      </w:pPr>
    </w:p>
    <w:p w14:paraId="60EE45A0" w14:textId="12F56D97" w:rsidR="00B300E0" w:rsidRDefault="00B300E0" w:rsidP="00B300E0">
      <w:pPr>
        <w:pStyle w:val="Heading3"/>
        <w:rPr>
          <w:ins w:id="182" w:author="Lazaros " w:date="2019-07-05T18:15:00Z"/>
          <w:lang w:eastAsia="ko-KR"/>
        </w:rPr>
      </w:pPr>
      <w:bookmarkStart w:id="183" w:name="_Toc4578993"/>
      <w:ins w:id="184" w:author="Lazaros " w:date="2019-07-05T18:15:00Z">
        <w:r>
          <w:rPr>
            <w:rFonts w:hint="eastAsia"/>
            <w:lang w:eastAsia="ko-KR"/>
          </w:rPr>
          <w:t>5</w:t>
        </w:r>
        <w:r>
          <w:rPr>
            <w:rFonts w:hint="eastAsia"/>
          </w:rPr>
          <w:t>.2</w:t>
        </w:r>
        <w:r w:rsidRPr="00652A43">
          <w:t>.</w:t>
        </w:r>
      </w:ins>
      <w:ins w:id="185" w:author="Lazaros " w:date="2019-08-19T13:30:00Z">
        <w:r w:rsidR="00824952">
          <w:t>48</w:t>
        </w:r>
      </w:ins>
      <w:ins w:id="186" w:author="Lazaros " w:date="2019-08-29T12:12:00Z">
        <w:r w:rsidR="0069215A">
          <w:t>Y</w:t>
        </w:r>
      </w:ins>
      <w:ins w:id="187" w:author="Lazaros " w:date="2019-08-19T13:30:00Z">
        <w:r w:rsidR="00824952">
          <w:t>4</w:t>
        </w:r>
      </w:ins>
      <w:ins w:id="188" w:author="Lazaros " w:date="2019-07-05T18:15:00Z">
        <w:r w:rsidRPr="00652A43">
          <w:tab/>
          <w:t>/</w:t>
        </w:r>
        <w:r w:rsidRPr="00652A43">
          <w:rPr>
            <w:i/>
            <w:iCs/>
          </w:rPr>
          <w:t>&lt;x&gt;</w:t>
        </w:r>
        <w:r w:rsidRPr="00652A43">
          <w:t>/</w:t>
        </w:r>
        <w:r>
          <w:rPr>
            <w:rFonts w:hint="eastAsia"/>
          </w:rPr>
          <w:t>&lt;x&gt;</w:t>
        </w:r>
        <w:r w:rsidRPr="00652A43">
          <w: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r>
          <w:rPr>
            <w:rFonts w:hint="eastAsia"/>
          </w:rPr>
          <w:t>MCPTTID</w:t>
        </w:r>
        <w:bookmarkEnd w:id="183"/>
      </w:ins>
    </w:p>
    <w:p w14:paraId="2FF1F573" w14:textId="5162A663" w:rsidR="00B300E0" w:rsidRDefault="00B300E0" w:rsidP="00B300E0">
      <w:pPr>
        <w:pStyle w:val="TH"/>
        <w:rPr>
          <w:ins w:id="189" w:author="Lazaros " w:date="2019-07-05T18:15:00Z"/>
          <w:lang w:eastAsia="ko-KR"/>
        </w:rPr>
      </w:pPr>
      <w:ins w:id="190" w:author="Lazaros " w:date="2019-07-05T18:15:00Z">
        <w:r>
          <w:t>Table </w:t>
        </w:r>
        <w:r>
          <w:rPr>
            <w:rFonts w:hint="eastAsia"/>
            <w:lang w:eastAsia="ko-KR"/>
          </w:rPr>
          <w:t>5</w:t>
        </w:r>
        <w:r>
          <w:t>.2.</w:t>
        </w:r>
      </w:ins>
      <w:ins w:id="191" w:author="Lazaros " w:date="2019-08-19T13:33:00Z">
        <w:r w:rsidR="00824952">
          <w:rPr>
            <w:lang w:eastAsia="ko-KR"/>
          </w:rPr>
          <w:t>48X4</w:t>
        </w:r>
      </w:ins>
      <w:ins w:id="192" w:author="Lazaros " w:date="2019-07-05T18:15:00Z">
        <w:r>
          <w:t xml:space="preserve">.1: </w:t>
        </w:r>
        <w:r w:rsidRPr="00652A43">
          <w:t>/</w:t>
        </w:r>
        <w:r w:rsidRPr="00652A43">
          <w:rPr>
            <w:i/>
            <w:iCs/>
          </w:rPr>
          <w:t>&lt;x&gt;</w:t>
        </w:r>
        <w:r w:rsidRPr="00652A43">
          <w:t>/</w:t>
        </w:r>
        <w:r>
          <w:rPr>
            <w:rFonts w:hint="eastAsia"/>
            <w:lang w:eastAsia="ko-KR"/>
          </w:rPr>
          <w:t>&lt;x&gt;</w:t>
        </w:r>
        <w:r w:rsidRPr="00652A43">
          <w: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r>
          <w:rPr>
            <w:rFonts w:hint="eastAsia"/>
          </w:rPr>
          <w:t>MCPTTID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B300E0" w:rsidRPr="009D612D" w14:paraId="7C97ADC0" w14:textId="77777777" w:rsidTr="00E235B7">
        <w:trPr>
          <w:cantSplit/>
          <w:trHeight w:hRule="exact" w:val="320"/>
          <w:ins w:id="193" w:author="Lazaros " w:date="2019-07-05T18: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620CF3" w14:textId="77777777" w:rsidR="00B300E0" w:rsidRPr="009D612D" w:rsidRDefault="00B300E0" w:rsidP="00E235B7">
            <w:pPr>
              <w:rPr>
                <w:ins w:id="194" w:author="Lazaros " w:date="2019-07-05T18:15:00Z"/>
                <w:rFonts w:ascii="Arial" w:hAnsi="Arial" w:cs="Arial"/>
                <w:sz w:val="18"/>
                <w:szCs w:val="18"/>
              </w:rPr>
            </w:pPr>
            <w:ins w:id="195" w:author="Lazaros " w:date="2019-07-05T18:15:00Z">
              <w:r w:rsidRPr="009D612D">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r w:rsidRPr="009D612D">
                <w:rPr>
                  <w:rFonts w:hint="eastAsia"/>
                </w:rPr>
                <w:t>MCPTTID</w:t>
              </w:r>
            </w:ins>
          </w:p>
        </w:tc>
      </w:tr>
      <w:tr w:rsidR="00B300E0" w:rsidRPr="00E02AC6" w14:paraId="5A6984EE" w14:textId="77777777" w:rsidTr="00E235B7">
        <w:trPr>
          <w:cantSplit/>
          <w:trHeight w:hRule="exact" w:val="240"/>
          <w:ins w:id="196"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F1991B" w14:textId="77777777" w:rsidR="00B300E0" w:rsidRPr="009D612D" w:rsidRDefault="00B300E0" w:rsidP="00E235B7">
            <w:pPr>
              <w:jc w:val="center"/>
              <w:rPr>
                <w:ins w:id="197" w:author="Lazaros " w:date="2019-07-05T18: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B927A" w14:textId="77777777" w:rsidR="00B300E0" w:rsidRPr="009D612D" w:rsidRDefault="00B300E0" w:rsidP="00E235B7">
            <w:pPr>
              <w:pStyle w:val="TAC"/>
              <w:rPr>
                <w:ins w:id="198" w:author="Lazaros " w:date="2019-07-05T18:15:00Z"/>
              </w:rPr>
            </w:pPr>
            <w:ins w:id="199" w:author="Lazaros " w:date="2019-07-05T18:15: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F1AD9" w14:textId="77777777" w:rsidR="00B300E0" w:rsidRPr="009D612D" w:rsidRDefault="00B300E0" w:rsidP="00E235B7">
            <w:pPr>
              <w:pStyle w:val="TAC"/>
              <w:rPr>
                <w:ins w:id="200" w:author="Lazaros " w:date="2019-07-05T18:15:00Z"/>
              </w:rPr>
            </w:pPr>
            <w:ins w:id="201" w:author="Lazaros " w:date="2019-07-05T18:15: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5F070" w14:textId="77777777" w:rsidR="00B300E0" w:rsidRPr="009D612D" w:rsidRDefault="00B300E0" w:rsidP="00E235B7">
            <w:pPr>
              <w:pStyle w:val="TAC"/>
              <w:rPr>
                <w:ins w:id="202" w:author="Lazaros " w:date="2019-07-05T18:15:00Z"/>
              </w:rPr>
            </w:pPr>
            <w:ins w:id="203" w:author="Lazaros " w:date="2019-07-05T18:15: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5F153" w14:textId="77777777" w:rsidR="00B300E0" w:rsidRPr="009D612D" w:rsidRDefault="00B300E0" w:rsidP="00E235B7">
            <w:pPr>
              <w:pStyle w:val="TAC"/>
              <w:rPr>
                <w:ins w:id="204" w:author="Lazaros " w:date="2019-07-05T18:15:00Z"/>
              </w:rPr>
            </w:pPr>
            <w:ins w:id="205" w:author="Lazaros " w:date="2019-07-05T18:15: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7C18F" w14:textId="77777777" w:rsidR="00B300E0" w:rsidRPr="009D612D" w:rsidRDefault="00B300E0" w:rsidP="00E235B7">
            <w:pPr>
              <w:jc w:val="center"/>
              <w:rPr>
                <w:ins w:id="206" w:author="Lazaros " w:date="2019-07-05T18:15:00Z"/>
                <w:rFonts w:ascii="Arial" w:hAnsi="Arial" w:cs="Arial"/>
                <w:b/>
                <w:sz w:val="18"/>
                <w:szCs w:val="18"/>
              </w:rPr>
            </w:pPr>
          </w:p>
        </w:tc>
      </w:tr>
      <w:tr w:rsidR="00B300E0" w:rsidRPr="00E02AC6" w14:paraId="56670849" w14:textId="77777777" w:rsidTr="00E235B7">
        <w:trPr>
          <w:cantSplit/>
          <w:trHeight w:hRule="exact" w:val="280"/>
          <w:ins w:id="207"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1D9394" w14:textId="77777777" w:rsidR="00B300E0" w:rsidRPr="009D612D" w:rsidRDefault="00B300E0" w:rsidP="00E235B7">
            <w:pPr>
              <w:jc w:val="center"/>
              <w:rPr>
                <w:ins w:id="208" w:author="Lazaros " w:date="2019-07-05T18: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34493" w14:textId="77777777" w:rsidR="00B300E0" w:rsidRPr="009D612D" w:rsidRDefault="00B300E0" w:rsidP="00E235B7">
            <w:pPr>
              <w:pStyle w:val="TAC"/>
              <w:rPr>
                <w:ins w:id="209" w:author="Lazaros " w:date="2019-07-05T18:15:00Z"/>
              </w:rPr>
            </w:pPr>
            <w:ins w:id="210" w:author="Lazaros " w:date="2019-07-05T18:1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A6A89" w14:textId="77777777" w:rsidR="00B300E0" w:rsidRPr="009D612D" w:rsidRDefault="00B300E0" w:rsidP="00E235B7">
            <w:pPr>
              <w:pStyle w:val="TAC"/>
              <w:rPr>
                <w:ins w:id="211" w:author="Lazaros " w:date="2019-07-05T18:15:00Z"/>
              </w:rPr>
            </w:pPr>
            <w:ins w:id="212" w:author="Lazaros " w:date="2019-07-05T18:15: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5C6E9" w14:textId="77777777" w:rsidR="00B300E0" w:rsidRPr="009D612D" w:rsidRDefault="00B300E0" w:rsidP="00E235B7">
            <w:pPr>
              <w:pStyle w:val="TAC"/>
              <w:rPr>
                <w:ins w:id="213" w:author="Lazaros " w:date="2019-07-05T18:15:00Z"/>
              </w:rPr>
            </w:pPr>
            <w:proofErr w:type="spellStart"/>
            <w:ins w:id="214" w:author="Lazaros " w:date="2019-07-05T18:15: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BAE1" w14:textId="77777777" w:rsidR="00B300E0" w:rsidRPr="009D612D" w:rsidRDefault="00B300E0" w:rsidP="00E235B7">
            <w:pPr>
              <w:pStyle w:val="TAC"/>
              <w:rPr>
                <w:ins w:id="215" w:author="Lazaros " w:date="2019-07-05T18:15:00Z"/>
              </w:rPr>
            </w:pPr>
            <w:ins w:id="216" w:author="Lazaros " w:date="2019-07-05T18:15: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BA193D" w14:textId="77777777" w:rsidR="00B300E0" w:rsidRPr="009D612D" w:rsidRDefault="00B300E0" w:rsidP="00E235B7">
            <w:pPr>
              <w:jc w:val="center"/>
              <w:rPr>
                <w:ins w:id="217" w:author="Lazaros " w:date="2019-07-05T18:15:00Z"/>
                <w:b/>
              </w:rPr>
            </w:pPr>
          </w:p>
        </w:tc>
      </w:tr>
      <w:tr w:rsidR="00B300E0" w:rsidRPr="009D612D" w14:paraId="5E67CD9A" w14:textId="77777777" w:rsidTr="00E235B7">
        <w:trPr>
          <w:cantSplit/>
          <w:ins w:id="218" w:author="Lazaros " w:date="2019-07-05T18: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B5AB2A" w14:textId="77777777" w:rsidR="00B300E0" w:rsidRPr="009D612D" w:rsidRDefault="00B300E0" w:rsidP="00E235B7">
            <w:pPr>
              <w:jc w:val="center"/>
              <w:rPr>
                <w:ins w:id="219" w:author="Lazaros " w:date="2019-07-05T18: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745182" w14:textId="77777777" w:rsidR="00B300E0" w:rsidRPr="009D612D" w:rsidRDefault="00B300E0" w:rsidP="00E235B7">
            <w:pPr>
              <w:rPr>
                <w:ins w:id="220" w:author="Lazaros " w:date="2019-07-05T18:15:00Z"/>
                <w:lang w:eastAsia="ko-KR"/>
              </w:rPr>
            </w:pPr>
            <w:ins w:id="221" w:author="Lazaros " w:date="2019-07-05T18:15:00Z">
              <w:r w:rsidRPr="009D612D">
                <w:t xml:space="preserve">This leaf node indicates </w:t>
              </w:r>
              <w:r>
                <w:rPr>
                  <w:rFonts w:hint="eastAsia"/>
                  <w:lang w:eastAsia="ko-KR"/>
                </w:rPr>
                <w:t>an MCPTT user identity (</w:t>
              </w:r>
              <w:r w:rsidRPr="009D612D">
                <w:rPr>
                  <w:rFonts w:hint="eastAsia"/>
                  <w:lang w:eastAsia="ko-KR"/>
                </w:rPr>
                <w:t>MCPTT</w:t>
              </w:r>
              <w:r>
                <w:rPr>
                  <w:rFonts w:hint="eastAsia"/>
                  <w:lang w:eastAsia="ko-KR"/>
                </w:rPr>
                <w:t xml:space="preserve"> </w:t>
              </w:r>
              <w:r w:rsidRPr="009D612D">
                <w:rPr>
                  <w:rFonts w:hint="eastAsia"/>
                  <w:lang w:eastAsia="ko-KR"/>
                </w:rPr>
                <w:t>ID</w:t>
              </w:r>
              <w:r>
                <w:rPr>
                  <w:rFonts w:hint="eastAsia"/>
                  <w:lang w:eastAsia="ko-KR"/>
                </w:rPr>
                <w:t xml:space="preserve">) which </w:t>
              </w:r>
              <w:r w:rsidRPr="00363A27">
                <w:t>is a globally unique identifier within the MCPTT service that represents the MCPTT user</w:t>
              </w:r>
              <w:r w:rsidRPr="009D612D">
                <w:rPr>
                  <w:rFonts w:hint="eastAsia"/>
                  <w:lang w:eastAsia="ko-KR"/>
                </w:rPr>
                <w:t>.</w:t>
              </w:r>
            </w:ins>
          </w:p>
        </w:tc>
      </w:tr>
    </w:tbl>
    <w:p w14:paraId="4F4783EE" w14:textId="77777777" w:rsidR="00B300E0" w:rsidRDefault="00B300E0" w:rsidP="00B300E0">
      <w:pPr>
        <w:rPr>
          <w:ins w:id="222" w:author="Lazaros " w:date="2019-07-05T18:15:00Z"/>
          <w:lang w:eastAsia="ko-KR"/>
        </w:rPr>
      </w:pPr>
      <w:ins w:id="223" w:author="Lazaros " w:date="2019-07-05T18:15:00Z">
        <w:r>
          <w:lastRenderedPageBreak/>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123B63AF" w14:textId="77777777" w:rsidR="00BE255F" w:rsidRDefault="00BE255F" w:rsidP="00BE255F">
      <w:pPr>
        <w:rPr>
          <w:ins w:id="224" w:author="Lazaros " w:date="2019-08-19T13:21:00Z"/>
          <w:lang w:eastAsia="ko-KR"/>
        </w:rPr>
      </w:pPr>
    </w:p>
    <w:p w14:paraId="0B6BE301" w14:textId="1DC079F9" w:rsidR="00BE255F" w:rsidRPr="007767AF" w:rsidRDefault="00BE255F" w:rsidP="00BE255F">
      <w:pPr>
        <w:pStyle w:val="Heading3"/>
        <w:rPr>
          <w:ins w:id="225" w:author="Lazaros " w:date="2019-08-19T13:21:00Z"/>
          <w:lang w:eastAsia="ko-KR"/>
        </w:rPr>
      </w:pPr>
      <w:bookmarkStart w:id="226" w:name="_Toc4578997"/>
      <w:ins w:id="227" w:author="Lazaros " w:date="2019-08-19T13:21:00Z">
        <w:r w:rsidRPr="007767AF">
          <w:rPr>
            <w:rFonts w:hint="eastAsia"/>
            <w:lang w:eastAsia="ko-KR"/>
          </w:rPr>
          <w:t>5</w:t>
        </w:r>
        <w:r w:rsidRPr="006A2677">
          <w:rPr>
            <w:rFonts w:hint="eastAsia"/>
          </w:rPr>
          <w:t>.2</w:t>
        </w:r>
        <w:r w:rsidRPr="006A2677">
          <w:t>.</w:t>
        </w:r>
      </w:ins>
      <w:ins w:id="228" w:author="Lazaros " w:date="2019-08-19T13:30:00Z">
        <w:r w:rsidR="00824952">
          <w:rPr>
            <w:lang w:eastAsia="ko-KR"/>
          </w:rPr>
          <w:t>48</w:t>
        </w:r>
      </w:ins>
      <w:ins w:id="229" w:author="Lazaros " w:date="2019-08-29T12:12:00Z">
        <w:r w:rsidR="0069215A">
          <w:rPr>
            <w:lang w:eastAsia="ko-KR"/>
          </w:rPr>
          <w:t>Y</w:t>
        </w:r>
      </w:ins>
      <w:ins w:id="230" w:author="Lazaros " w:date="2019-08-29T09:15:00Z">
        <w:r w:rsidR="0047167A">
          <w:rPr>
            <w:lang w:eastAsia="ko-KR"/>
          </w:rPr>
          <w:t>5</w:t>
        </w:r>
      </w:ins>
      <w:ins w:id="231" w:author="Lazaros " w:date="2019-08-19T13:21:00Z">
        <w:r w:rsidRPr="006A2677">
          <w:tab/>
        </w:r>
      </w:ins>
      <w:ins w:id="232" w:author="Lazaros " w:date="2019-08-19T13:31:00Z">
        <w:r w:rsidR="00824952" w:rsidRPr="00652A43">
          <w:tab/>
          <w:t>/</w:t>
        </w:r>
        <w:r w:rsidR="00824952" w:rsidRPr="00652A43">
          <w:rPr>
            <w:i/>
            <w:iCs/>
          </w:rPr>
          <w:t>&lt;x&gt;</w:t>
        </w:r>
        <w:r w:rsidR="00824952" w:rsidRPr="00652A43">
          <w:t>/</w:t>
        </w:r>
        <w:r w:rsidR="00824952">
          <w:rPr>
            <w:rFonts w:hint="eastAsia"/>
          </w:rPr>
          <w:t>&lt;x&gt;</w:t>
        </w:r>
        <w:r w:rsidR="00824952" w:rsidRPr="00652A43">
          <w:t>/</w:t>
        </w:r>
        <w:proofErr w:type="spellStart"/>
        <w:r w:rsidR="00824952" w:rsidRPr="007767AF">
          <w:rPr>
            <w:rFonts w:hint="eastAsia"/>
          </w:rPr>
          <w:t>O</w:t>
        </w:r>
        <w:r w:rsidR="00824952" w:rsidRPr="007767AF">
          <w:rPr>
            <w:rFonts w:hint="eastAsia"/>
            <w:lang w:eastAsia="ko-KR"/>
          </w:rPr>
          <w:t>n</w:t>
        </w:r>
        <w:r w:rsidR="00824952" w:rsidRPr="007767AF">
          <w:rPr>
            <w:rFonts w:hint="eastAsia"/>
          </w:rPr>
          <w:t>Network</w:t>
        </w:r>
        <w:proofErr w:type="spellEnd"/>
        <w:r w:rsidR="00824952">
          <w:rPr>
            <w:rFonts w:hint="eastAsia"/>
            <w:lang w:eastAsia="ko-KR"/>
          </w:rPr>
          <w:t>/</w:t>
        </w:r>
        <w:proofErr w:type="spellStart"/>
        <w:r w:rsidR="00824952">
          <w:rPr>
            <w:rFonts w:hint="eastAsia"/>
            <w:lang w:eastAsia="ko-KR"/>
          </w:rPr>
          <w:t>UserList</w:t>
        </w:r>
        <w:proofErr w:type="spellEnd"/>
        <w:r w:rsidR="00824952">
          <w:rPr>
            <w:rFonts w:hint="eastAsia"/>
          </w:rPr>
          <w:t>/&lt;x&gt;/</w:t>
        </w:r>
        <w:r w:rsidR="00824952" w:rsidRPr="007767AF">
          <w:t>Entry/</w:t>
        </w:r>
      </w:ins>
      <w:proofErr w:type="spellStart"/>
      <w:ins w:id="233" w:author="Lazaros " w:date="2019-08-19T13:21:00Z">
        <w:r>
          <w:t>PrivateCallKMSURI</w:t>
        </w:r>
        <w:bookmarkEnd w:id="226"/>
        <w:proofErr w:type="spellEnd"/>
      </w:ins>
    </w:p>
    <w:p w14:paraId="44F05A35" w14:textId="60560ACB" w:rsidR="00BE255F" w:rsidRPr="007767AF" w:rsidRDefault="00BE255F" w:rsidP="00BE255F">
      <w:pPr>
        <w:pStyle w:val="TH"/>
        <w:rPr>
          <w:ins w:id="234" w:author="Lazaros " w:date="2019-08-19T13:21:00Z"/>
          <w:lang w:eastAsia="ko-KR"/>
        </w:rPr>
      </w:pPr>
      <w:ins w:id="235" w:author="Lazaros " w:date="2019-08-19T13:21:00Z">
        <w:r w:rsidRPr="006A2677">
          <w:t>Table </w:t>
        </w:r>
        <w:r w:rsidRPr="006A2677">
          <w:rPr>
            <w:rFonts w:hint="eastAsia"/>
            <w:lang w:eastAsia="ko-KR"/>
          </w:rPr>
          <w:t>5</w:t>
        </w:r>
        <w:r w:rsidRPr="006A2677">
          <w:t>.2.</w:t>
        </w:r>
      </w:ins>
      <w:ins w:id="236" w:author="Lazaros " w:date="2019-08-19T13:34:00Z">
        <w:r w:rsidR="00824952">
          <w:rPr>
            <w:lang w:eastAsia="ko-KR"/>
          </w:rPr>
          <w:t>48X</w:t>
        </w:r>
      </w:ins>
      <w:ins w:id="237" w:author="Lazaros " w:date="2019-08-29T09:15:00Z">
        <w:r w:rsidR="0047167A">
          <w:rPr>
            <w:lang w:eastAsia="ko-KR"/>
          </w:rPr>
          <w:t>5</w:t>
        </w:r>
      </w:ins>
      <w:ins w:id="238" w:author="Lazaros " w:date="2019-08-19T13:21:00Z">
        <w:r w:rsidRPr="006A2677">
          <w:t xml:space="preserve">.1: </w:t>
        </w:r>
      </w:ins>
      <w:ins w:id="239" w:author="Lazaros " w:date="2019-08-19T13:36:00Z">
        <w:r w:rsidR="00824952" w:rsidRPr="00652A43">
          <w:t>/</w:t>
        </w:r>
        <w:r w:rsidR="00824952" w:rsidRPr="00652A43">
          <w:rPr>
            <w:i/>
            <w:iCs/>
          </w:rPr>
          <w:t>&lt;x&gt;</w:t>
        </w:r>
        <w:r w:rsidR="00824952" w:rsidRPr="00652A43">
          <w:t>/</w:t>
        </w:r>
        <w:r w:rsidR="00824952">
          <w:rPr>
            <w:rFonts w:hint="eastAsia"/>
            <w:lang w:eastAsia="ko-KR"/>
          </w:rPr>
          <w:t>&lt;x&gt;</w:t>
        </w:r>
        <w:r w:rsidR="00824952" w:rsidRPr="00652A43">
          <w:t>/</w:t>
        </w:r>
        <w:proofErr w:type="spellStart"/>
        <w:r w:rsidR="00824952" w:rsidRPr="007767AF">
          <w:rPr>
            <w:rFonts w:hint="eastAsia"/>
          </w:rPr>
          <w:t>O</w:t>
        </w:r>
        <w:r w:rsidR="00824952" w:rsidRPr="007767AF">
          <w:rPr>
            <w:rFonts w:hint="eastAsia"/>
            <w:lang w:eastAsia="ko-KR"/>
          </w:rPr>
          <w:t>n</w:t>
        </w:r>
        <w:r w:rsidR="00824952" w:rsidRPr="007767AF">
          <w:rPr>
            <w:rFonts w:hint="eastAsia"/>
          </w:rPr>
          <w:t>Network</w:t>
        </w:r>
        <w:proofErr w:type="spellEnd"/>
        <w:r w:rsidR="00824952">
          <w:rPr>
            <w:rFonts w:hint="eastAsia"/>
            <w:lang w:eastAsia="ko-KR"/>
          </w:rPr>
          <w:t>/</w:t>
        </w:r>
        <w:proofErr w:type="spellStart"/>
        <w:r w:rsidR="00824952">
          <w:rPr>
            <w:rFonts w:hint="eastAsia"/>
            <w:lang w:eastAsia="ko-KR"/>
          </w:rPr>
          <w:t>UserList</w:t>
        </w:r>
        <w:proofErr w:type="spellEnd"/>
        <w:r w:rsidR="00824952">
          <w:rPr>
            <w:rFonts w:hint="eastAsia"/>
          </w:rPr>
          <w:t>/&lt;x&gt;/</w:t>
        </w:r>
        <w:r w:rsidR="00824952" w:rsidRPr="007767AF">
          <w:t>Entry/</w:t>
        </w:r>
      </w:ins>
      <w:proofErr w:type="spellStart"/>
      <w:ins w:id="240" w:author="Lazaros " w:date="2019-08-19T13:21:00Z">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20"/>
        <w:gridCol w:w="2150"/>
        <w:gridCol w:w="1947"/>
        <w:gridCol w:w="2342"/>
      </w:tblGrid>
      <w:tr w:rsidR="00BE255F" w:rsidRPr="00B0250C" w14:paraId="3DFD7504" w14:textId="77777777" w:rsidTr="00421109">
        <w:trPr>
          <w:cantSplit/>
          <w:trHeight w:hRule="exact" w:val="320"/>
          <w:ins w:id="241" w:author="Lazaros " w:date="2019-08-19T13: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3C1699C" w14:textId="4AD77E45" w:rsidR="00BE255F" w:rsidRPr="00B0250C" w:rsidRDefault="00824952" w:rsidP="00421109">
            <w:pPr>
              <w:rPr>
                <w:ins w:id="242" w:author="Lazaros " w:date="2019-08-19T13:21:00Z"/>
                <w:rFonts w:ascii="Arial" w:hAnsi="Arial" w:cs="Arial"/>
                <w:sz w:val="18"/>
                <w:szCs w:val="18"/>
              </w:rPr>
            </w:pPr>
            <w:ins w:id="243" w:author="Lazaros " w:date="2019-08-19T13:35:00Z">
              <w:r w:rsidRPr="009D612D">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ins>
            <w:proofErr w:type="spellStart"/>
            <w:ins w:id="244" w:author="Lazaros " w:date="2019-08-19T13:21:00Z">
              <w:r w:rsidR="00BE255F" w:rsidRPr="00B0250C">
                <w:t>PrivateCallKMSURI</w:t>
              </w:r>
              <w:proofErr w:type="spellEnd"/>
            </w:ins>
          </w:p>
        </w:tc>
      </w:tr>
      <w:tr w:rsidR="00BE255F" w:rsidRPr="007767AF" w14:paraId="03454D16" w14:textId="77777777" w:rsidTr="00421109">
        <w:trPr>
          <w:cantSplit/>
          <w:trHeight w:hRule="exact" w:val="240"/>
          <w:ins w:id="245" w:author="Lazaros " w:date="2019-08-19T13: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7EF125" w14:textId="77777777" w:rsidR="00BE255F" w:rsidRPr="00B0250C" w:rsidRDefault="00BE255F" w:rsidP="00421109">
            <w:pPr>
              <w:jc w:val="center"/>
              <w:rPr>
                <w:ins w:id="246" w:author="Lazaros " w:date="2019-08-19T13: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5F85B" w14:textId="77777777" w:rsidR="00BE255F" w:rsidRPr="00B0250C" w:rsidRDefault="00BE255F" w:rsidP="00421109">
            <w:pPr>
              <w:pStyle w:val="TAC"/>
              <w:rPr>
                <w:ins w:id="247" w:author="Lazaros " w:date="2019-08-19T13:21:00Z"/>
              </w:rPr>
            </w:pPr>
            <w:ins w:id="248" w:author="Lazaros " w:date="2019-08-19T13:21: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55B5B" w14:textId="77777777" w:rsidR="00BE255F" w:rsidRPr="00B0250C" w:rsidRDefault="00BE255F" w:rsidP="00421109">
            <w:pPr>
              <w:pStyle w:val="TAC"/>
              <w:rPr>
                <w:ins w:id="249" w:author="Lazaros " w:date="2019-08-19T13:21:00Z"/>
              </w:rPr>
            </w:pPr>
            <w:ins w:id="250" w:author="Lazaros " w:date="2019-08-19T13:21:00Z">
              <w:r w:rsidRPr="00B0250C">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E708D" w14:textId="77777777" w:rsidR="00BE255F" w:rsidRPr="00B0250C" w:rsidRDefault="00BE255F" w:rsidP="00421109">
            <w:pPr>
              <w:pStyle w:val="TAC"/>
              <w:rPr>
                <w:ins w:id="251" w:author="Lazaros " w:date="2019-08-19T13:21:00Z"/>
              </w:rPr>
            </w:pPr>
            <w:ins w:id="252" w:author="Lazaros " w:date="2019-08-19T13:21: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0976F" w14:textId="77777777" w:rsidR="00BE255F" w:rsidRPr="00B0250C" w:rsidRDefault="00BE255F" w:rsidP="00421109">
            <w:pPr>
              <w:pStyle w:val="TAC"/>
              <w:rPr>
                <w:ins w:id="253" w:author="Lazaros " w:date="2019-08-19T13:21:00Z"/>
              </w:rPr>
            </w:pPr>
            <w:ins w:id="254" w:author="Lazaros " w:date="2019-08-19T13:21: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7E385F" w14:textId="77777777" w:rsidR="00BE255F" w:rsidRPr="00B0250C" w:rsidRDefault="00BE255F" w:rsidP="00421109">
            <w:pPr>
              <w:jc w:val="center"/>
              <w:rPr>
                <w:ins w:id="255" w:author="Lazaros " w:date="2019-08-19T13:21:00Z"/>
                <w:rFonts w:ascii="Arial" w:hAnsi="Arial" w:cs="Arial"/>
                <w:b/>
                <w:sz w:val="18"/>
                <w:szCs w:val="18"/>
              </w:rPr>
            </w:pPr>
          </w:p>
        </w:tc>
      </w:tr>
      <w:tr w:rsidR="00BE255F" w:rsidRPr="007767AF" w14:paraId="69AEAD6A" w14:textId="77777777" w:rsidTr="00421109">
        <w:trPr>
          <w:cantSplit/>
          <w:trHeight w:hRule="exact" w:val="280"/>
          <w:ins w:id="256" w:author="Lazaros " w:date="2019-08-19T13: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AAFDCA" w14:textId="77777777" w:rsidR="00BE255F" w:rsidRPr="00B0250C" w:rsidRDefault="00BE255F" w:rsidP="00421109">
            <w:pPr>
              <w:jc w:val="center"/>
              <w:rPr>
                <w:ins w:id="257" w:author="Lazaros " w:date="2019-08-19T13: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6FC15" w14:textId="77777777" w:rsidR="00BE255F" w:rsidRPr="00B0250C" w:rsidRDefault="00BE255F" w:rsidP="00421109">
            <w:pPr>
              <w:pStyle w:val="TAC"/>
              <w:rPr>
                <w:ins w:id="258" w:author="Lazaros " w:date="2019-08-19T13:21:00Z"/>
              </w:rPr>
            </w:pPr>
            <w:ins w:id="259" w:author="Lazaros " w:date="2019-08-19T13:21: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1B056" w14:textId="77777777" w:rsidR="00BE255F" w:rsidRPr="00B0250C" w:rsidRDefault="00BE255F" w:rsidP="00421109">
            <w:pPr>
              <w:pStyle w:val="TAC"/>
              <w:rPr>
                <w:ins w:id="260" w:author="Lazaros " w:date="2019-08-19T13:21:00Z"/>
              </w:rPr>
            </w:pPr>
            <w:ins w:id="261" w:author="Lazaros " w:date="2019-08-19T13:21:00Z">
              <w:r w:rsidRPr="00B0250C">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68CB7" w14:textId="77777777" w:rsidR="00BE255F" w:rsidRPr="00B0250C" w:rsidRDefault="00BE255F" w:rsidP="00421109">
            <w:pPr>
              <w:pStyle w:val="TAC"/>
              <w:rPr>
                <w:ins w:id="262" w:author="Lazaros " w:date="2019-08-19T13:21:00Z"/>
              </w:rPr>
            </w:pPr>
            <w:proofErr w:type="spellStart"/>
            <w:ins w:id="263" w:author="Lazaros " w:date="2019-08-19T13:21:00Z">
              <w:r w:rsidRPr="00B0250C">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1082B" w14:textId="77777777" w:rsidR="00BE255F" w:rsidRPr="00B0250C" w:rsidRDefault="00BE255F" w:rsidP="00421109">
            <w:pPr>
              <w:pStyle w:val="TAC"/>
              <w:rPr>
                <w:ins w:id="264" w:author="Lazaros " w:date="2019-08-19T13:21:00Z"/>
              </w:rPr>
            </w:pPr>
            <w:ins w:id="265" w:author="Lazaros " w:date="2019-08-19T13:21: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D34298" w14:textId="77777777" w:rsidR="00BE255F" w:rsidRPr="00B0250C" w:rsidRDefault="00BE255F" w:rsidP="00421109">
            <w:pPr>
              <w:jc w:val="center"/>
              <w:rPr>
                <w:ins w:id="266" w:author="Lazaros " w:date="2019-08-19T13:21:00Z"/>
                <w:b/>
              </w:rPr>
            </w:pPr>
          </w:p>
        </w:tc>
      </w:tr>
      <w:tr w:rsidR="00BE255F" w:rsidRPr="00B0250C" w14:paraId="791FBCB8" w14:textId="77777777" w:rsidTr="00421109">
        <w:trPr>
          <w:cantSplit/>
          <w:ins w:id="267" w:author="Lazaros " w:date="2019-08-19T13: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D3FA06F" w14:textId="77777777" w:rsidR="00BE255F" w:rsidRPr="00B0250C" w:rsidRDefault="00BE255F" w:rsidP="00421109">
            <w:pPr>
              <w:jc w:val="center"/>
              <w:rPr>
                <w:ins w:id="268" w:author="Lazaros " w:date="2019-08-19T13: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FAB5DD" w14:textId="77777777" w:rsidR="00BE255F" w:rsidRPr="00B0250C" w:rsidRDefault="00BE255F" w:rsidP="00421109">
            <w:pPr>
              <w:rPr>
                <w:ins w:id="269" w:author="Lazaros " w:date="2019-08-19T13:21:00Z"/>
                <w:lang w:eastAsia="ko-KR"/>
              </w:rPr>
            </w:pPr>
            <w:ins w:id="270" w:author="Lazaros " w:date="2019-08-19T13:21: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MCPTTID.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6435854" w14:textId="2084C0A1" w:rsidR="00870917" w:rsidRDefault="00870917">
      <w:pPr>
        <w:rPr>
          <w:noProof/>
        </w:rPr>
      </w:pPr>
    </w:p>
    <w:sectPr w:rsidR="0087091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339D" w14:textId="77777777" w:rsidR="00CF6286" w:rsidRDefault="00CF6286">
      <w:r>
        <w:separator/>
      </w:r>
    </w:p>
  </w:endnote>
  <w:endnote w:type="continuationSeparator" w:id="0">
    <w:p w14:paraId="3FC63D53" w14:textId="77777777" w:rsidR="00CF6286" w:rsidRDefault="00CF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60148C" w:rsidRDefault="006014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60148C" w:rsidRDefault="006014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60148C" w:rsidRDefault="00601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1D327" w14:textId="77777777" w:rsidR="00CF6286" w:rsidRDefault="00CF6286">
      <w:r>
        <w:separator/>
      </w:r>
    </w:p>
  </w:footnote>
  <w:footnote w:type="continuationSeparator" w:id="0">
    <w:p w14:paraId="720F13EE" w14:textId="77777777" w:rsidR="00CF6286" w:rsidRDefault="00CF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60148C" w:rsidRDefault="00601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60148C" w:rsidRDefault="00601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60148C" w:rsidRDefault="006014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60148C" w:rsidRDefault="006014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60148C" w:rsidRDefault="006014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60148C" w:rsidRDefault="006014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B32"/>
    <w:rsid w:val="000F4E6C"/>
    <w:rsid w:val="001233CB"/>
    <w:rsid w:val="00145D43"/>
    <w:rsid w:val="0018541D"/>
    <w:rsid w:val="00192C46"/>
    <w:rsid w:val="001A08B3"/>
    <w:rsid w:val="001A7B60"/>
    <w:rsid w:val="001B52F0"/>
    <w:rsid w:val="001B7A65"/>
    <w:rsid w:val="001D73BA"/>
    <w:rsid w:val="001E41F3"/>
    <w:rsid w:val="001F18EF"/>
    <w:rsid w:val="0026004D"/>
    <w:rsid w:val="002640DD"/>
    <w:rsid w:val="00275D12"/>
    <w:rsid w:val="00284FEB"/>
    <w:rsid w:val="002860C4"/>
    <w:rsid w:val="002B5741"/>
    <w:rsid w:val="00305409"/>
    <w:rsid w:val="003609EF"/>
    <w:rsid w:val="0036231A"/>
    <w:rsid w:val="00374DD4"/>
    <w:rsid w:val="003A1A6B"/>
    <w:rsid w:val="003E1A36"/>
    <w:rsid w:val="003F43F7"/>
    <w:rsid w:val="00410371"/>
    <w:rsid w:val="00413B24"/>
    <w:rsid w:val="004242F1"/>
    <w:rsid w:val="0047167A"/>
    <w:rsid w:val="004B6B3A"/>
    <w:rsid w:val="004B75B7"/>
    <w:rsid w:val="004E1669"/>
    <w:rsid w:val="005006F5"/>
    <w:rsid w:val="0051580D"/>
    <w:rsid w:val="00547111"/>
    <w:rsid w:val="00570453"/>
    <w:rsid w:val="00592D74"/>
    <w:rsid w:val="005A37D5"/>
    <w:rsid w:val="005E2C44"/>
    <w:rsid w:val="0060148C"/>
    <w:rsid w:val="00621188"/>
    <w:rsid w:val="006257ED"/>
    <w:rsid w:val="0069215A"/>
    <w:rsid w:val="00695808"/>
    <w:rsid w:val="006B46FB"/>
    <w:rsid w:val="006D0165"/>
    <w:rsid w:val="006E21FB"/>
    <w:rsid w:val="00782CD2"/>
    <w:rsid w:val="00783B65"/>
    <w:rsid w:val="00792342"/>
    <w:rsid w:val="007977A8"/>
    <w:rsid w:val="007B512A"/>
    <w:rsid w:val="007C2097"/>
    <w:rsid w:val="007D6A07"/>
    <w:rsid w:val="007F3C00"/>
    <w:rsid w:val="007F7259"/>
    <w:rsid w:val="008040A8"/>
    <w:rsid w:val="00824952"/>
    <w:rsid w:val="008279FA"/>
    <w:rsid w:val="00830456"/>
    <w:rsid w:val="00831D61"/>
    <w:rsid w:val="008626E7"/>
    <w:rsid w:val="00870917"/>
    <w:rsid w:val="00870EE7"/>
    <w:rsid w:val="008863B9"/>
    <w:rsid w:val="008A45A6"/>
    <w:rsid w:val="008F686C"/>
    <w:rsid w:val="009148DE"/>
    <w:rsid w:val="009266D4"/>
    <w:rsid w:val="00941E30"/>
    <w:rsid w:val="009777D9"/>
    <w:rsid w:val="00991B88"/>
    <w:rsid w:val="009A5753"/>
    <w:rsid w:val="009A579D"/>
    <w:rsid w:val="009C5133"/>
    <w:rsid w:val="009E31FD"/>
    <w:rsid w:val="009E3297"/>
    <w:rsid w:val="009F734F"/>
    <w:rsid w:val="00A246B6"/>
    <w:rsid w:val="00A47E70"/>
    <w:rsid w:val="00A50CF0"/>
    <w:rsid w:val="00A53E28"/>
    <w:rsid w:val="00A64447"/>
    <w:rsid w:val="00A7671C"/>
    <w:rsid w:val="00AA2CBC"/>
    <w:rsid w:val="00AC5820"/>
    <w:rsid w:val="00AD1CD8"/>
    <w:rsid w:val="00B001AF"/>
    <w:rsid w:val="00B258BB"/>
    <w:rsid w:val="00B300E0"/>
    <w:rsid w:val="00B672FB"/>
    <w:rsid w:val="00B67B97"/>
    <w:rsid w:val="00B743FD"/>
    <w:rsid w:val="00B82365"/>
    <w:rsid w:val="00B968C8"/>
    <w:rsid w:val="00BA3EC5"/>
    <w:rsid w:val="00BA51D9"/>
    <w:rsid w:val="00BA6E8F"/>
    <w:rsid w:val="00BB1BE5"/>
    <w:rsid w:val="00BB5DFC"/>
    <w:rsid w:val="00BD279D"/>
    <w:rsid w:val="00BD6BB8"/>
    <w:rsid w:val="00BE255F"/>
    <w:rsid w:val="00C66BA2"/>
    <w:rsid w:val="00C75CB0"/>
    <w:rsid w:val="00C864E5"/>
    <w:rsid w:val="00C95985"/>
    <w:rsid w:val="00CC5026"/>
    <w:rsid w:val="00CC68D0"/>
    <w:rsid w:val="00CF6286"/>
    <w:rsid w:val="00D03F9A"/>
    <w:rsid w:val="00D06D51"/>
    <w:rsid w:val="00D24991"/>
    <w:rsid w:val="00D25838"/>
    <w:rsid w:val="00D26662"/>
    <w:rsid w:val="00D50255"/>
    <w:rsid w:val="00D66520"/>
    <w:rsid w:val="00D80E4D"/>
    <w:rsid w:val="00DC555F"/>
    <w:rsid w:val="00DE34CF"/>
    <w:rsid w:val="00E13F3D"/>
    <w:rsid w:val="00E34898"/>
    <w:rsid w:val="00E64B00"/>
    <w:rsid w:val="00E75490"/>
    <w:rsid w:val="00E8079D"/>
    <w:rsid w:val="00EB09B7"/>
    <w:rsid w:val="00EE7D7C"/>
    <w:rsid w:val="00F25D98"/>
    <w:rsid w:val="00F300FB"/>
    <w:rsid w:val="00F3448D"/>
    <w:rsid w:val="00F63E86"/>
    <w:rsid w:val="00F65892"/>
    <w:rsid w:val="00F86A64"/>
    <w:rsid w:val="00FA081E"/>
    <w:rsid w:val="00FA42ED"/>
    <w:rsid w:val="00FB6386"/>
    <w:rsid w:val="00FD75D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DE8A-BF16-438B-9E0C-69A52076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8</Pages>
  <Words>862</Words>
  <Characters>5596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29</cp:revision>
  <cp:lastPrinted>1899-12-31T23:00:00Z</cp:lastPrinted>
  <dcterms:created xsi:type="dcterms:W3CDTF">2018-11-05T09:14:00Z</dcterms:created>
  <dcterms:modified xsi:type="dcterms:W3CDTF">2019-08-29T11:24:00Z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